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79A45" w14:textId="77777777" w:rsidR="0033764F" w:rsidRDefault="0000000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 xml:space="preserve">3GPP </w:t>
      </w:r>
      <w:r>
        <w:rPr>
          <w:rFonts w:cs="Arial"/>
          <w:sz w:val="21"/>
          <w:szCs w:val="22"/>
          <w:lang w:val="en-US"/>
        </w:rPr>
        <w:t>TSG-RAN WG4 Meeting #114bis</w:t>
      </w:r>
      <w:r>
        <w:rPr>
          <w:rFonts w:cs="Arial"/>
          <w:sz w:val="21"/>
          <w:szCs w:val="22"/>
          <w:lang w:val="en-US" w:eastAsia="zh-CN"/>
        </w:rPr>
        <w:tab/>
      </w:r>
      <w:r>
        <w:rPr>
          <w:rFonts w:cs="Arial"/>
          <w:sz w:val="21"/>
          <w:szCs w:val="22"/>
          <w:lang w:val="en-US" w:eastAsia="zh-CN"/>
        </w:rPr>
        <w:tab/>
      </w:r>
      <w:r>
        <w:rPr>
          <w:rFonts w:cs="Arial"/>
          <w:sz w:val="22"/>
          <w:szCs w:val="22"/>
          <w:lang w:val="de-DE"/>
        </w:rPr>
        <w:t>R4-250</w:t>
      </w:r>
      <w:r>
        <w:rPr>
          <w:rFonts w:cs="Arial"/>
          <w:sz w:val="22"/>
          <w:szCs w:val="22"/>
          <w:lang w:val="de-DE" w:eastAsia="zh-CN"/>
        </w:rPr>
        <w:t>5124</w:t>
      </w:r>
    </w:p>
    <w:p w14:paraId="1F263CFC" w14:textId="77777777" w:rsidR="0033764F" w:rsidRDefault="00000000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  <w:lang w:val="de-DE" w:eastAsia="zh-CN"/>
        </w:rPr>
        <w:t>Wuhan</w:t>
      </w:r>
      <w:r>
        <w:rPr>
          <w:sz w:val="22"/>
          <w:szCs w:val="22"/>
          <w:lang w:val="de-DE"/>
        </w:rPr>
        <w:t xml:space="preserve">, Hubei, China, </w:t>
      </w:r>
      <w:r>
        <w:rPr>
          <w:sz w:val="22"/>
          <w:szCs w:val="22"/>
          <w:lang w:val="de-DE" w:eastAsia="zh-CN"/>
        </w:rPr>
        <w:t>Apr</w:t>
      </w:r>
      <w:r>
        <w:rPr>
          <w:sz w:val="22"/>
          <w:szCs w:val="22"/>
          <w:lang w:val="de-DE"/>
        </w:rPr>
        <w:t xml:space="preserve">. </w:t>
      </w:r>
      <w:r>
        <w:rPr>
          <w:rFonts w:hint="eastAsia"/>
          <w:sz w:val="22"/>
          <w:szCs w:val="22"/>
          <w:lang w:val="de-DE" w:eastAsia="zh-CN"/>
        </w:rPr>
        <w:t>7</w:t>
      </w:r>
      <w:r>
        <w:rPr>
          <w:sz w:val="22"/>
          <w:szCs w:val="22"/>
          <w:vertAlign w:val="superscript"/>
          <w:lang w:val="de-DE"/>
        </w:rPr>
        <w:t>th</w:t>
      </w:r>
      <w:r>
        <w:rPr>
          <w:sz w:val="22"/>
          <w:szCs w:val="22"/>
          <w:lang w:val="de-DE"/>
        </w:rPr>
        <w:t xml:space="preserve"> – </w:t>
      </w:r>
      <w:r>
        <w:rPr>
          <w:sz w:val="22"/>
          <w:szCs w:val="22"/>
          <w:lang w:val="de-DE" w:eastAsia="zh-CN"/>
        </w:rPr>
        <w:t>1</w:t>
      </w:r>
      <w:r>
        <w:rPr>
          <w:rFonts w:hint="eastAsia"/>
          <w:sz w:val="22"/>
          <w:szCs w:val="22"/>
          <w:lang w:val="de-DE" w:eastAsia="zh-CN"/>
        </w:rPr>
        <w:t>1</w:t>
      </w:r>
      <w:r>
        <w:rPr>
          <w:rFonts w:hint="eastAsia"/>
          <w:sz w:val="22"/>
          <w:szCs w:val="22"/>
          <w:vertAlign w:val="superscript"/>
          <w:lang w:val="de-DE" w:eastAsia="zh-CN"/>
        </w:rPr>
        <w:t>t</w:t>
      </w:r>
      <w:r>
        <w:rPr>
          <w:sz w:val="22"/>
          <w:szCs w:val="22"/>
          <w:vertAlign w:val="superscript"/>
          <w:lang w:val="de-DE" w:eastAsia="zh-CN"/>
        </w:rPr>
        <w:t>h</w:t>
      </w:r>
      <w:r>
        <w:rPr>
          <w:sz w:val="22"/>
          <w:szCs w:val="22"/>
          <w:lang w:val="de-DE"/>
        </w:rPr>
        <w:t>, 202</w:t>
      </w:r>
      <w:r>
        <w:rPr>
          <w:rFonts w:hint="eastAsia"/>
          <w:sz w:val="22"/>
          <w:szCs w:val="22"/>
          <w:lang w:val="de-DE" w:eastAsia="zh-CN"/>
        </w:rPr>
        <w:t>5</w:t>
      </w:r>
    </w:p>
    <w:p w14:paraId="18FE4E90" w14:textId="77777777" w:rsidR="0033764F" w:rsidRDefault="0033764F">
      <w:pPr>
        <w:rPr>
          <w:rFonts w:ascii="Arial" w:hAnsi="Arial" w:cs="Arial"/>
        </w:rPr>
      </w:pPr>
    </w:p>
    <w:p w14:paraId="6F18BAEF" w14:textId="77777777" w:rsidR="0033764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>
        <w:rPr>
          <w:rFonts w:ascii="Arial" w:hAnsi="Arial" w:cs="Arial"/>
          <w:b/>
          <w:sz w:val="22"/>
          <w:szCs w:val="22"/>
          <w:lang w:eastAsia="zh-CN"/>
        </w:rPr>
        <w:t>LS on UE capability for FDD-FDD inter-band CA simultaneous Rx</w:t>
      </w:r>
      <w:r>
        <w:rPr>
          <w:rFonts w:ascii="Arial" w:hAnsi="Arial" w:cs="Arial" w:hint="eastAsia"/>
          <w:b/>
          <w:sz w:val="22"/>
          <w:szCs w:val="22"/>
          <w:lang w:eastAsia="zh-CN"/>
        </w:rPr>
        <w:t>/</w:t>
      </w:r>
      <w:r>
        <w:rPr>
          <w:rFonts w:ascii="Arial" w:hAnsi="Arial" w:cs="Arial"/>
          <w:b/>
          <w:sz w:val="22"/>
          <w:szCs w:val="22"/>
          <w:lang w:eastAsia="zh-CN"/>
        </w:rPr>
        <w:t>Tx</w:t>
      </w:r>
    </w:p>
    <w:p w14:paraId="22C84DC0" w14:textId="77777777" w:rsidR="0033764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R2-2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4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01572</w:t>
      </w:r>
    </w:p>
    <w:p w14:paraId="795B7A04" w14:textId="77777777" w:rsidR="0033764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4564DF4B" w14:textId="77777777" w:rsidR="0033764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NR_CADC_SUL_R19</w:t>
      </w:r>
    </w:p>
    <w:p w14:paraId="49D71331" w14:textId="77777777" w:rsidR="0033764F" w:rsidRDefault="0033764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081B90" w14:textId="77777777" w:rsidR="0033764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4</w:t>
      </w:r>
    </w:p>
    <w:p w14:paraId="61163834" w14:textId="77777777" w:rsidR="0033764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p w14:paraId="2C771B60" w14:textId="77777777" w:rsidR="0033764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</w:p>
    <w:bookmarkEnd w:id="5"/>
    <w:bookmarkEnd w:id="6"/>
    <w:p w14:paraId="70620EB5" w14:textId="77777777" w:rsidR="0033764F" w:rsidRDefault="0033764F">
      <w:pPr>
        <w:spacing w:after="60"/>
        <w:ind w:left="1985" w:hanging="1985"/>
        <w:rPr>
          <w:rFonts w:ascii="Arial" w:hAnsi="Arial" w:cs="Arial"/>
          <w:bCs/>
        </w:rPr>
      </w:pPr>
    </w:p>
    <w:p w14:paraId="7CDB37FA" w14:textId="77777777" w:rsidR="0033764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0FF6657" w14:textId="77777777" w:rsidR="0033764F" w:rsidRDefault="00000000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  <w:lang w:eastAsia="zh-CN"/>
        </w:rPr>
        <w:t>Aijun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CAO</w:t>
      </w:r>
    </w:p>
    <w:p w14:paraId="6105B619" w14:textId="77777777" w:rsidR="0033764F" w:rsidRDefault="00000000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ajcao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27DA84" w14:textId="77777777" w:rsidR="0033764F" w:rsidRDefault="0033764F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AF6BB71" w14:textId="77777777" w:rsidR="0033764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33764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681AE74" w14:textId="77777777" w:rsidR="0033764F" w:rsidRDefault="0033764F">
      <w:pPr>
        <w:spacing w:after="60"/>
        <w:ind w:left="1985" w:hanging="1985"/>
        <w:rPr>
          <w:rFonts w:ascii="Arial" w:hAnsi="Arial" w:cs="Arial"/>
          <w:b/>
        </w:rPr>
      </w:pPr>
    </w:p>
    <w:p w14:paraId="380E47CC" w14:textId="77777777" w:rsidR="0033764F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16E524AB" w14:textId="77777777" w:rsidR="0033764F" w:rsidRDefault="00000000">
      <w:pPr>
        <w:pStyle w:val="Heading1"/>
      </w:pPr>
      <w:r>
        <w:t>1</w:t>
      </w:r>
      <w:r>
        <w:tab/>
        <w:t>Overall description</w:t>
      </w:r>
    </w:p>
    <w:p w14:paraId="6FBC7981" w14:textId="77777777" w:rsidR="0033764F" w:rsidRDefault="00000000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>RAN</w:t>
      </w:r>
      <w:r>
        <w:rPr>
          <w:rFonts w:ascii="Arial" w:eastAsia="SimSun" w:hAnsi="Arial" w:cs="Arial"/>
          <w:color w:val="000000"/>
          <w:lang w:eastAsia="zh-CN"/>
        </w:rPr>
        <w:t>4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thanks</w:t>
      </w:r>
      <w:r>
        <w:t xml:space="preserve"> </w:t>
      </w:r>
      <w:r>
        <w:rPr>
          <w:rFonts w:ascii="Arial" w:eastAsia="SimSun" w:hAnsi="Arial" w:cs="Arial"/>
          <w:color w:val="000000"/>
          <w:lang w:eastAsia="zh-CN"/>
        </w:rPr>
        <w:t>RAN2 for the reply LS on UE capability for FDD-FDD inter-band CA simultaneous Rx/Tx and sharing RAN2 agreements and questions on for the example band the 2UL/2DL inter-band FDD-FDD CA_n5-n8 with the scheduling restriction of non-concurrent n5 DL and n8 UL.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</w:t>
      </w:r>
    </w:p>
    <w:p w14:paraId="2C8E2B59" w14:textId="77777777" w:rsidR="0033764F" w:rsidRDefault="00000000">
      <w:pPr>
        <w:spacing w:before="120" w:after="120" w:line="276" w:lineRule="auto"/>
        <w:jc w:val="both"/>
        <w:rPr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 xml:space="preserve">For carrier aggregation involving a low-low band combination where the UL of one band partially overlaps with the DL of the other band, such as CA_n5-n8, RAN4 conducted studies in Rel-18 on enhancements for 700/800/900MHz band combinations. The studies concluded that three options are feasible for implementing the CA_n5-n8 band combination, as detailed in TR 38.872.: </w:t>
      </w:r>
    </w:p>
    <w:p w14:paraId="6521B4F2" w14:textId="77777777" w:rsidR="0033764F" w:rsidRDefault="00000000">
      <w:pPr>
        <w:spacing w:before="120" w:after="120" w:line="276" w:lineRule="auto"/>
        <w:ind w:left="720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>1) Full band n5 and n8 RF filters implementation with option 1 and option2:</w:t>
      </w:r>
    </w:p>
    <w:p w14:paraId="592789EB" w14:textId="77777777" w:rsidR="0033764F" w:rsidRDefault="00000000">
      <w:pPr>
        <w:spacing w:before="120" w:after="120" w:line="276" w:lineRule="auto"/>
        <w:ind w:left="1440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>- Option 1: Only support 1UL/2DL CA. Single UL in n5</w:t>
      </w:r>
    </w:p>
    <w:p w14:paraId="5CE2ECB0" w14:textId="77777777" w:rsidR="0033764F" w:rsidRDefault="00000000">
      <w:pPr>
        <w:spacing w:before="120" w:after="120" w:line="276" w:lineRule="auto"/>
        <w:ind w:left="1440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>- Option 2: Support both 1UL/2DL and 2UL/2DL CA. Non-concurrent n5 DL and n8 UL</w:t>
      </w:r>
    </w:p>
    <w:p w14:paraId="089F007F" w14:textId="77777777" w:rsidR="0033764F" w:rsidRDefault="00000000">
      <w:pPr>
        <w:spacing w:before="120" w:after="120" w:line="276" w:lineRule="auto"/>
        <w:ind w:left="720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>2) Dedicated RF filters implementation with partial frequency range</w:t>
      </w:r>
    </w:p>
    <w:p w14:paraId="56E2B278" w14:textId="77777777" w:rsidR="0033764F" w:rsidRDefault="00000000">
      <w:pPr>
        <w:spacing w:before="120" w:after="120" w:line="276" w:lineRule="auto"/>
        <w:ind w:left="2430" w:hanging="990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>- Option 3: Support both 1UL/2DL and 2UL/2DL CA. Dedicated filter to allow simultaneous n5 DL and n8 UL without any scheduling restriction on both bands.</w:t>
      </w:r>
    </w:p>
    <w:p w14:paraId="51E5977C" w14:textId="77777777" w:rsidR="0033764F" w:rsidRDefault="00000000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>In particular, Option 1 has already been specified in Rel-18, while RAN4 has decided to specify Option 2</w:t>
      </w:r>
      <w:ins w:id="7" w:author="ZTE_Wubin" w:date="2025-04-10T09:19:00Z">
        <w:r>
          <w:rPr>
            <w:rFonts w:ascii="Arial" w:eastAsia="SimSun" w:hAnsi="Arial" w:cs="Arial" w:hint="eastAsia"/>
            <w:color w:val="000000"/>
            <w:lang w:val="en-US" w:eastAsia="zh-CN"/>
          </w:rPr>
          <w:t xml:space="preserve"> to support </w:t>
        </w:r>
        <w:r>
          <w:rPr>
            <w:rFonts w:ascii="Arial" w:hAnsi="Arial" w:cs="Arial" w:hint="eastAsia"/>
            <w:color w:val="000000"/>
            <w:lang w:val="en-US" w:eastAsia="zh-CN"/>
          </w:rPr>
          <w:t>full band frequency range of each band</w:t>
        </w:r>
      </w:ins>
      <w:ins w:id="8" w:author="ZTE_Wubin" w:date="2025-04-10T09:17:00Z">
        <w:r>
          <w:rPr>
            <w:rFonts w:ascii="Arial" w:hAnsi="Arial" w:cs="Arial" w:hint="eastAsia"/>
            <w:lang w:val="en-US" w:eastAsia="zh-CN"/>
          </w:rPr>
          <w:t xml:space="preserve"> </w:t>
        </w:r>
      </w:ins>
      <w:r>
        <w:rPr>
          <w:rFonts w:ascii="Arial" w:eastAsia="SimSun" w:hAnsi="Arial" w:cs="Arial"/>
          <w:color w:val="000000"/>
          <w:lang w:eastAsia="zh-CN"/>
        </w:rPr>
        <w:t xml:space="preserve">in Rel-19. A UE supporting Option 3 enables simultaneous Rx/Tx in inter-band FDD-FDD CA_n5-n8 without any scheduling restrictions. However, </w:t>
      </w:r>
      <w:del w:id="9" w:author="ZTE_Wubin" w:date="2025-04-10T08:47:00Z">
        <w:r>
          <w:rPr>
            <w:rFonts w:ascii="Arial" w:eastAsia="SimSun" w:hAnsi="Arial" w:cs="Arial"/>
            <w:color w:val="000000"/>
            <w:lang w:eastAsia="zh-CN"/>
          </w:rPr>
          <w:delText xml:space="preserve">this </w:delText>
        </w:r>
      </w:del>
      <w:r>
        <w:rPr>
          <w:rFonts w:ascii="Arial" w:eastAsia="SimSun" w:hAnsi="Arial" w:cs="Arial"/>
          <w:color w:val="000000"/>
          <w:lang w:eastAsia="zh-CN"/>
        </w:rPr>
        <w:t>option</w:t>
      </w:r>
      <w:ins w:id="10" w:author="ZTE_Wubin" w:date="2025-04-10T08:47:00Z">
        <w:r>
          <w:rPr>
            <w:rFonts w:ascii="Arial" w:eastAsia="SimSun" w:hAnsi="Arial" w:cs="Arial" w:hint="eastAsia"/>
            <w:color w:val="000000"/>
            <w:lang w:val="en-US" w:eastAsia="zh-CN"/>
          </w:rPr>
          <w:t xml:space="preserve"> 3</w:t>
        </w:r>
      </w:ins>
      <w:ins w:id="11" w:author="ZTE_Wubin" w:date="2025-04-10T08:44:00Z">
        <w:r>
          <w:rPr>
            <w:rFonts w:ascii="Arial" w:eastAsia="SimSun" w:hAnsi="Arial" w:cs="Arial" w:hint="eastAsia"/>
            <w:color w:val="000000"/>
            <w:lang w:val="en-US" w:eastAsia="zh-CN"/>
          </w:rPr>
          <w:t xml:space="preserve"> is excluded in Rel19, </w:t>
        </w:r>
      </w:ins>
      <w:ins w:id="12" w:author="ZTE_Wubin" w:date="2025-04-10T09:22:00Z">
        <w:r>
          <w:rPr>
            <w:rFonts w:ascii="Arial" w:eastAsia="SimSun" w:hAnsi="Arial" w:cs="Arial" w:hint="eastAsia"/>
            <w:color w:val="000000"/>
            <w:lang w:val="en-US" w:eastAsia="zh-CN"/>
          </w:rPr>
          <w:t>and RAN4 hasn</w:t>
        </w:r>
        <w:r>
          <w:rPr>
            <w:rFonts w:ascii="Arial" w:eastAsia="SimSun" w:hAnsi="Arial" w:cs="Arial"/>
            <w:color w:val="000000"/>
            <w:lang w:val="en-US" w:eastAsia="zh-CN"/>
          </w:rPr>
          <w:t>’</w:t>
        </w:r>
        <w:r>
          <w:rPr>
            <w:rFonts w:ascii="Arial" w:eastAsia="SimSun" w:hAnsi="Arial" w:cs="Arial" w:hint="eastAsia"/>
            <w:color w:val="000000"/>
            <w:lang w:val="en-US" w:eastAsia="zh-CN"/>
          </w:rPr>
          <w:t xml:space="preserve">t achieved the agreements on how to </w:t>
        </w:r>
      </w:ins>
      <w:ins w:id="13" w:author="ZTE_Wubin" w:date="2025-04-10T09:23:00Z">
        <w:r>
          <w:rPr>
            <w:rFonts w:ascii="Arial" w:eastAsia="SimSun" w:hAnsi="Arial" w:cs="Arial" w:hint="eastAsia"/>
            <w:color w:val="000000"/>
            <w:lang w:val="en-US" w:eastAsia="zh-CN"/>
          </w:rPr>
          <w:t>introduce option 3</w:t>
        </w:r>
      </w:ins>
      <w:del w:id="14" w:author="ZTE_Wubin" w:date="2025-04-10T09:23:00Z">
        <w:r>
          <w:rPr>
            <w:rFonts w:ascii="Arial" w:eastAsia="SimSun" w:hAnsi="Arial" w:cs="Arial"/>
            <w:color w:val="000000"/>
            <w:lang w:eastAsia="zh-CN"/>
          </w:rPr>
          <w:delText xml:space="preserve"> may be specified </w:delText>
        </w:r>
      </w:del>
      <w:r>
        <w:rPr>
          <w:rFonts w:ascii="Arial" w:eastAsia="SimSun" w:hAnsi="Arial" w:cs="Arial"/>
          <w:color w:val="000000"/>
          <w:lang w:eastAsia="zh-CN"/>
        </w:rPr>
        <w:t>in Rel-20 or a later release.</w:t>
      </w:r>
    </w:p>
    <w:p w14:paraId="6FF14D7B" w14:textId="7B8C202B" w:rsidR="0033764F" w:rsidRDefault="00000000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 xml:space="preserve">Moreover, </w:t>
      </w:r>
      <w:del w:id="15" w:author="AC" w:date="2025-04-10T12:29:00Z" w16du:dateUtc="2025-04-10T04:29:00Z">
        <w:r w:rsidDel="00983EDC">
          <w:rPr>
            <w:rFonts w:ascii="Arial" w:eastAsia="SimSun" w:hAnsi="Arial" w:cs="Arial"/>
            <w:color w:val="000000"/>
            <w:lang w:eastAsia="zh-CN"/>
          </w:rPr>
          <w:delText xml:space="preserve">RAN4 has already specified Option 1 in Rel-18, and intends to </w:delText>
        </w:r>
      </w:del>
      <w:r>
        <w:rPr>
          <w:rFonts w:ascii="Arial" w:eastAsia="SimSun" w:hAnsi="Arial" w:cs="Arial"/>
          <w:color w:val="000000"/>
          <w:lang w:eastAsia="zh-CN"/>
        </w:rPr>
        <w:t>standardiz</w:t>
      </w:r>
      <w:ins w:id="16" w:author="AC" w:date="2025-04-10T12:29:00Z" w16du:dateUtc="2025-04-10T04:29:00Z">
        <w:r w:rsidR="00983EDC">
          <w:rPr>
            <w:rFonts w:ascii="Arial" w:eastAsia="SimSun" w:hAnsi="Arial" w:cs="Arial"/>
            <w:color w:val="000000"/>
            <w:lang w:eastAsia="zh-CN"/>
          </w:rPr>
          <w:t>ing</w:t>
        </w:r>
      </w:ins>
      <w:del w:id="17" w:author="AC" w:date="2025-04-10T12:29:00Z" w16du:dateUtc="2025-04-10T04:29:00Z">
        <w:r w:rsidDel="00983EDC">
          <w:rPr>
            <w:rFonts w:ascii="Arial" w:eastAsia="SimSun" w:hAnsi="Arial" w:cs="Arial"/>
            <w:color w:val="000000"/>
            <w:lang w:eastAsia="zh-CN"/>
          </w:rPr>
          <w:delText>e</w:delText>
        </w:r>
      </w:del>
      <w:r>
        <w:rPr>
          <w:rFonts w:ascii="Arial" w:eastAsia="SimSun" w:hAnsi="Arial" w:cs="Arial"/>
          <w:color w:val="000000"/>
          <w:lang w:eastAsia="zh-CN"/>
        </w:rPr>
        <w:t xml:space="preserve"> Option 2 in Rel-19</w:t>
      </w:r>
      <w:del w:id="18" w:author="AC" w:date="2025-04-10T12:29:00Z" w16du:dateUtc="2025-04-10T04:29:00Z">
        <w:r w:rsidDel="00983EDC">
          <w:rPr>
            <w:rFonts w:ascii="Arial" w:eastAsia="SimSun" w:hAnsi="Arial" w:cs="Arial"/>
            <w:color w:val="000000"/>
            <w:lang w:eastAsia="zh-CN"/>
          </w:rPr>
          <w:delText>, which</w:delText>
        </w:r>
      </w:del>
      <w:r>
        <w:rPr>
          <w:rFonts w:ascii="Arial" w:eastAsia="SimSun" w:hAnsi="Arial" w:cs="Arial"/>
          <w:color w:val="000000"/>
          <w:lang w:eastAsia="zh-CN"/>
        </w:rPr>
        <w:t xml:space="preserve"> </w:t>
      </w:r>
      <w:ins w:id="19" w:author="ZTE_Wubin" w:date="2025-04-10T09:06:00Z">
        <w:r>
          <w:rPr>
            <w:rFonts w:ascii="Arial" w:eastAsia="SimSun" w:hAnsi="Arial" w:cs="Arial" w:hint="eastAsia"/>
            <w:color w:val="000000"/>
            <w:lang w:val="en-US" w:eastAsia="zh-CN"/>
          </w:rPr>
          <w:t xml:space="preserve">may </w:t>
        </w:r>
      </w:ins>
      <w:r>
        <w:rPr>
          <w:rFonts w:ascii="Arial" w:eastAsia="SimSun" w:hAnsi="Arial" w:cs="Arial"/>
          <w:color w:val="000000"/>
          <w:lang w:eastAsia="zh-CN"/>
        </w:rPr>
        <w:t>require</w:t>
      </w:r>
      <w:del w:id="20" w:author="ZTE_Wubin" w:date="2025-04-10T09:06:00Z">
        <w:r>
          <w:rPr>
            <w:rFonts w:ascii="Arial" w:eastAsia="SimSun" w:hAnsi="Arial" w:cs="Arial"/>
            <w:color w:val="000000"/>
            <w:lang w:eastAsia="zh-CN"/>
          </w:rPr>
          <w:delText>s</w:delText>
        </w:r>
      </w:del>
      <w:r>
        <w:rPr>
          <w:rFonts w:ascii="Arial" w:eastAsia="SimSun" w:hAnsi="Arial" w:cs="Arial"/>
          <w:color w:val="000000"/>
          <w:lang w:eastAsia="zh-CN"/>
        </w:rPr>
        <w:t xml:space="preserve"> a future-proof </w:t>
      </w:r>
      <w:proofErr w:type="spellStart"/>
      <w:r>
        <w:rPr>
          <w:rFonts w:ascii="Arial" w:eastAsia="SimSun" w:hAnsi="Arial" w:cs="Arial"/>
          <w:color w:val="000000"/>
          <w:lang w:eastAsia="zh-CN"/>
        </w:rPr>
        <w:t>signaling</w:t>
      </w:r>
      <w:proofErr w:type="spellEnd"/>
      <w:r>
        <w:rPr>
          <w:rFonts w:ascii="Arial" w:eastAsia="SimSun" w:hAnsi="Arial" w:cs="Arial"/>
          <w:color w:val="000000"/>
          <w:lang w:eastAsia="zh-CN"/>
        </w:rPr>
        <w:t xml:space="preserve"> design to support that the capabilities for the simultaneous operation </w:t>
      </w:r>
      <w:ins w:id="21" w:author="ZTE_Wubin" w:date="2025-04-10T09:12:00Z">
        <w:r>
          <w:rPr>
            <w:rFonts w:ascii="Arial" w:eastAsia="SimSun" w:hAnsi="Arial" w:cs="Arial" w:hint="eastAsia"/>
            <w:color w:val="000000"/>
            <w:lang w:val="en-US" w:eastAsia="zh-CN"/>
          </w:rPr>
          <w:t xml:space="preserve">in case more similar NR FDD-FDD inter-band CA band combinations where </w:t>
        </w:r>
        <w:r>
          <w:rPr>
            <w:rFonts w:ascii="Arial" w:eastAsia="SimSun" w:hAnsi="Arial" w:cs="Arial"/>
            <w:color w:val="000000"/>
            <w:lang w:eastAsia="zh-CN"/>
          </w:rPr>
          <w:t>UL and DL from different FDD bands partially overlap</w:t>
        </w:r>
        <w:r>
          <w:rPr>
            <w:rFonts w:ascii="Arial" w:eastAsia="SimSun" w:hAnsi="Arial" w:cs="Arial" w:hint="eastAsia"/>
            <w:color w:val="000000"/>
            <w:lang w:val="en-US" w:eastAsia="zh-CN"/>
          </w:rPr>
          <w:t xml:space="preserve"> are introduced</w:t>
        </w:r>
      </w:ins>
      <w:del w:id="22" w:author="ZTE_Wubin" w:date="2025-04-10T09:14:00Z">
        <w:r>
          <w:rPr>
            <w:rFonts w:ascii="Arial" w:eastAsia="SimSun" w:hAnsi="Arial" w:cs="Arial"/>
            <w:color w:val="000000"/>
            <w:lang w:eastAsia="zh-CN"/>
          </w:rPr>
          <w:delText>of nA-UL with nB-DL and nA-DL with nB-UL can be reported independently</w:delText>
        </w:r>
      </w:del>
      <w:r>
        <w:rPr>
          <w:rFonts w:ascii="Arial" w:eastAsia="SimSun" w:hAnsi="Arial" w:cs="Arial"/>
          <w:color w:val="000000"/>
          <w:lang w:eastAsia="zh-CN"/>
        </w:rPr>
        <w:t xml:space="preserve">, as </w:t>
      </w:r>
      <w:r>
        <w:rPr>
          <w:rFonts w:ascii="Arial" w:eastAsia="SimSun" w:hAnsi="Arial" w:cs="Arial"/>
          <w:color w:val="000000"/>
          <w:lang w:eastAsia="zh-CN"/>
        </w:rPr>
        <w:lastRenderedPageBreak/>
        <w:t xml:space="preserve">requested in the original LS R4-2420410. </w:t>
      </w:r>
      <w:del w:id="23" w:author="AC" w:date="2025-04-10T12:30:00Z" w16du:dateUtc="2025-04-10T04:30:00Z">
        <w:r w:rsidDel="00983EDC">
          <w:rPr>
            <w:rFonts w:ascii="Arial" w:eastAsia="SimSun" w:hAnsi="Arial" w:cs="Arial"/>
            <w:color w:val="000000"/>
            <w:lang w:eastAsia="zh-CN"/>
          </w:rPr>
          <w:delText>If only Option 2 is assumed, scheduling restriction at network can work however it is not a future-proof solution.</w:delText>
        </w:r>
      </w:del>
    </w:p>
    <w:p w14:paraId="00F2A36A" w14:textId="77777777" w:rsidR="00E50E38" w:rsidRDefault="00E50E38">
      <w:pPr>
        <w:spacing w:before="120" w:after="120" w:line="276" w:lineRule="auto"/>
        <w:jc w:val="both"/>
        <w:rPr>
          <w:ins w:id="24" w:author="AC" w:date="2025-04-11T08:17:00Z" w16du:dateUtc="2025-04-11T00:17:00Z"/>
          <w:rFonts w:ascii="Arial" w:eastAsia="SimSun" w:hAnsi="Arial" w:cs="Arial"/>
          <w:color w:val="000000"/>
          <w:lang w:eastAsia="zh-CN"/>
        </w:rPr>
      </w:pPr>
      <w:ins w:id="25" w:author="AC" w:date="2025-04-11T08:16:00Z" w16du:dateUtc="2025-04-11T00:16:00Z">
        <w:r>
          <w:rPr>
            <w:rFonts w:ascii="Arial" w:eastAsia="SimSun" w:hAnsi="Arial" w:cs="Arial"/>
            <w:color w:val="000000"/>
            <w:lang w:eastAsia="zh-CN"/>
          </w:rPr>
          <w:t>Additionally, with the new inputs to RAN4#114bis, several new issues and proposals are raised and discussed</w:t>
        </w:r>
      </w:ins>
      <w:ins w:id="26" w:author="AC" w:date="2025-04-11T08:17:00Z" w16du:dateUtc="2025-04-11T00:17:00Z">
        <w:r>
          <w:rPr>
            <w:rFonts w:ascii="Arial" w:eastAsia="SimSun" w:hAnsi="Arial" w:cs="Arial"/>
            <w:color w:val="000000"/>
            <w:lang w:eastAsia="zh-CN"/>
          </w:rPr>
          <w:t xml:space="preserve"> with the following technical notes for further consideration: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50E38" w14:paraId="1E9237F9" w14:textId="77777777" w:rsidTr="00E50E38">
        <w:trPr>
          <w:ins w:id="27" w:author="AC" w:date="2025-04-11T08:17:00Z" w16du:dateUtc="2025-04-11T00:17:00Z"/>
        </w:trPr>
        <w:tc>
          <w:tcPr>
            <w:tcW w:w="9855" w:type="dxa"/>
          </w:tcPr>
          <w:p w14:paraId="2F87B035" w14:textId="77777777" w:rsidR="00E50E38" w:rsidRPr="00395A74" w:rsidRDefault="00E50E38" w:rsidP="00E50E3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 xml:space="preserve">New issues raised by some companies in this meeting for Option 2 </w:t>
            </w:r>
          </w:p>
          <w:p w14:paraId="037FB840" w14:textId="77777777" w:rsidR="00E50E38" w:rsidRPr="00395A74" w:rsidRDefault="00E50E38" w:rsidP="00E50E3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 xml:space="preserve">Interrupt needed for RF front end configuration change </w:t>
            </w:r>
            <w:r w:rsidRPr="00395A74">
              <w:rPr>
                <w:strike/>
                <w:sz w:val="16"/>
                <w:szCs w:val="16"/>
                <w:lang w:val="en-US"/>
              </w:rPr>
              <w:t>may be</w:t>
            </w:r>
            <w:r w:rsidRPr="00395A74">
              <w:rPr>
                <w:sz w:val="16"/>
                <w:szCs w:val="16"/>
                <w:lang w:val="en-US"/>
              </w:rPr>
              <w:t xml:space="preserve"> is required </w:t>
            </w:r>
            <w:r w:rsidRPr="00395A74">
              <w:rPr>
                <w:strike/>
                <w:sz w:val="16"/>
                <w:szCs w:val="16"/>
                <w:lang w:val="en-US"/>
              </w:rPr>
              <w:t>for some implementation</w:t>
            </w:r>
          </w:p>
          <w:p w14:paraId="55CC1E4E" w14:textId="77777777" w:rsidR="00E50E38" w:rsidRPr="00395A74" w:rsidRDefault="00E50E38" w:rsidP="00E50E3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>Interrupt needed for RFFE configuration change PA ON/OFF: PA On/Off as the switching between the case1 (n5+n8DL/n5UL) and case2 (n5DL/n5+n8UL) cannot be done with keeping the PAs ON while switching</w:t>
            </w:r>
          </w:p>
          <w:p w14:paraId="12B372E0" w14:textId="77777777" w:rsidR="00E50E38" w:rsidRPr="00395A74" w:rsidRDefault="00E50E38" w:rsidP="00E50E3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>For the newly raised issues, two solutions are proposed and discussed:</w:t>
            </w:r>
          </w:p>
          <w:p w14:paraId="094ABB5E" w14:textId="77777777" w:rsidR="00E50E38" w:rsidRPr="00395A74" w:rsidRDefault="00E50E38" w:rsidP="00E50E3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b/>
                <w:bCs/>
                <w:sz w:val="16"/>
                <w:szCs w:val="16"/>
                <w:lang w:val="en-US"/>
              </w:rPr>
              <w:t>Solution #1</w:t>
            </w:r>
            <w:r w:rsidRPr="00395A74">
              <w:rPr>
                <w:sz w:val="16"/>
                <w:szCs w:val="16"/>
                <w:lang w:val="en-US"/>
              </w:rPr>
              <w:t xml:space="preserve"> – switching by activation and deactivation:</w:t>
            </w:r>
          </w:p>
          <w:p w14:paraId="1302BD46" w14:textId="77777777" w:rsidR="00E50E38" w:rsidRPr="00395A74" w:rsidRDefault="00E50E38" w:rsidP="00E50E3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>If UE reports support of 2UL for CA_n5-n8, network only activate either n5DL or n8UL at a time</w:t>
            </w:r>
          </w:p>
          <w:p w14:paraId="6B23DBC7" w14:textId="77777777" w:rsidR="00E50E38" w:rsidRPr="00395A74" w:rsidRDefault="00E50E38" w:rsidP="00E50E3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>Change of cases is done in such a way that to no extra interrupts/switching time is needed</w:t>
            </w:r>
          </w:p>
          <w:p w14:paraId="59B347B8" w14:textId="77777777" w:rsidR="00E50E38" w:rsidRPr="00395A74" w:rsidRDefault="00E50E38" w:rsidP="00E50E38">
            <w:pPr>
              <w:numPr>
                <w:ilvl w:val="3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>Staying in Case 1 longer than Case 2:</w:t>
            </w:r>
          </w:p>
          <w:p w14:paraId="4DD3435F" w14:textId="77777777" w:rsidR="00E50E38" w:rsidRPr="00395A74" w:rsidRDefault="00E50E38" w:rsidP="00E50E38">
            <w:pPr>
              <w:numPr>
                <w:ilvl w:val="3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>FFS: impact on RRM interrupt requirements</w:t>
            </w:r>
          </w:p>
          <w:p w14:paraId="3CCC7212" w14:textId="77777777" w:rsidR="00E50E38" w:rsidRPr="00395A74" w:rsidRDefault="00E50E38" w:rsidP="00E50E38">
            <w:pPr>
              <w:numPr>
                <w:ilvl w:val="4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>If RRM requirement impacts are identified, drop Option 2 in Rel-19</w:t>
            </w:r>
          </w:p>
          <w:p w14:paraId="0A40FF39" w14:textId="77777777" w:rsidR="00E50E38" w:rsidRPr="00395A74" w:rsidRDefault="00E50E38" w:rsidP="00E50E3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>RAN2 capability signaling is required</w:t>
            </w:r>
          </w:p>
          <w:p w14:paraId="7A8BE9A5" w14:textId="77777777" w:rsidR="00E50E38" w:rsidRPr="00395A74" w:rsidRDefault="00E50E38" w:rsidP="00E50E3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b/>
                <w:bCs/>
                <w:sz w:val="16"/>
                <w:szCs w:val="16"/>
                <w:lang w:val="en-US"/>
              </w:rPr>
              <w:t>Solution #2</w:t>
            </w:r>
            <w:r w:rsidRPr="00395A74">
              <w:rPr>
                <w:sz w:val="16"/>
                <w:szCs w:val="16"/>
                <w:lang w:val="en-US"/>
              </w:rPr>
              <w:t xml:space="preserve"> - New capability: introduce a UE capability of switching gap (i.e., switching period and location) to cover necessary switching period including RFFE configuration switching, PA On/Off etc., </w:t>
            </w:r>
          </w:p>
          <w:p w14:paraId="648F6B21" w14:textId="77777777" w:rsidR="00E50E38" w:rsidRPr="00395A74" w:rsidRDefault="00E50E38" w:rsidP="00E50E3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>Can be the same for both directions (n5DL -&gt; n8UL, n8UL-&gt;n5DL), or one for each direction</w:t>
            </w:r>
          </w:p>
          <w:p w14:paraId="6D0DCB7E" w14:textId="77777777" w:rsidR="00E50E38" w:rsidRPr="00395A74" w:rsidRDefault="00E50E38" w:rsidP="00E50E3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>Network accommodates the switching gap by scheduling</w:t>
            </w:r>
          </w:p>
          <w:p w14:paraId="4544A04D" w14:textId="77777777" w:rsidR="00E50E38" w:rsidRPr="00395A74" w:rsidRDefault="00E50E38" w:rsidP="00E50E38">
            <w:pPr>
              <w:numPr>
                <w:ilvl w:val="3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 xml:space="preserve">Cross-carrier scheduling might be needed (e.g., from Case 2 with only 1 DL n8DL to Case 1 with two DL) </w:t>
            </w:r>
          </w:p>
          <w:p w14:paraId="74C689CE" w14:textId="77777777" w:rsidR="00E50E38" w:rsidRPr="00395A74" w:rsidRDefault="00E50E38" w:rsidP="00E50E3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>No RAN1 spec change is required</w:t>
            </w:r>
          </w:p>
          <w:p w14:paraId="7FA189E2" w14:textId="77777777" w:rsidR="00E50E38" w:rsidRPr="00395A74" w:rsidRDefault="00E50E38" w:rsidP="00E50E3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sz w:val="16"/>
                <w:szCs w:val="16"/>
                <w:lang w:val="en-US"/>
              </w:rPr>
            </w:pPr>
            <w:r w:rsidRPr="00395A74">
              <w:rPr>
                <w:sz w:val="16"/>
                <w:szCs w:val="16"/>
                <w:lang w:val="en-US"/>
              </w:rPr>
              <w:t>Further improvement, e.g., via L-L CA via switching is not precluded in Rel-20 or later</w:t>
            </w:r>
          </w:p>
          <w:p w14:paraId="716DDBB2" w14:textId="277553BE" w:rsidR="00E50E38" w:rsidRPr="00E50E38" w:rsidRDefault="00E50E38" w:rsidP="00E50E3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ins w:id="28" w:author="AC" w:date="2025-04-11T08:17:00Z" w16du:dateUtc="2025-04-11T00:17:00Z"/>
                <w:sz w:val="16"/>
                <w:szCs w:val="16"/>
                <w:lang w:val="en-US"/>
                <w:rPrChange w:id="29" w:author="AC" w:date="2025-04-11T08:17:00Z" w16du:dateUtc="2025-04-11T00:17:00Z">
                  <w:rPr>
                    <w:ins w:id="30" w:author="AC" w:date="2025-04-11T08:17:00Z" w16du:dateUtc="2025-04-11T00:17:00Z"/>
                    <w:rFonts w:ascii="Arial" w:eastAsia="SimSun" w:hAnsi="Arial" w:cs="Arial"/>
                    <w:color w:val="000000"/>
                    <w:lang w:eastAsia="zh-CN"/>
                  </w:rPr>
                </w:rPrChange>
              </w:rPr>
            </w:pPr>
            <w:r w:rsidRPr="00395A74">
              <w:rPr>
                <w:sz w:val="16"/>
                <w:szCs w:val="16"/>
                <w:lang w:val="en-US"/>
              </w:rPr>
              <w:t>Companies are encouraged to evaluate if solution #1 or solution #2 is feasible to be used to specify n5-n8 2UL/2DL CA in Rel-19</w:t>
            </w:r>
          </w:p>
        </w:tc>
      </w:tr>
    </w:tbl>
    <w:p w14:paraId="075C9E37" w14:textId="3D019660" w:rsidR="00E50E38" w:rsidRDefault="00E50E38">
      <w:pPr>
        <w:spacing w:before="120" w:after="120" w:line="276" w:lineRule="auto"/>
        <w:jc w:val="both"/>
        <w:rPr>
          <w:ins w:id="31" w:author="AC" w:date="2025-04-11T08:16:00Z" w16du:dateUtc="2025-04-11T00:16:00Z"/>
          <w:rFonts w:ascii="Arial" w:eastAsia="SimSun" w:hAnsi="Arial" w:cs="Arial"/>
          <w:color w:val="000000"/>
          <w:lang w:eastAsia="zh-CN"/>
        </w:rPr>
      </w:pPr>
      <w:ins w:id="32" w:author="AC" w:date="2025-04-11T08:16:00Z" w16du:dateUtc="2025-04-11T00:16:00Z">
        <w:r>
          <w:rPr>
            <w:rFonts w:ascii="Arial" w:eastAsia="SimSun" w:hAnsi="Arial" w:cs="Arial"/>
            <w:color w:val="000000"/>
            <w:lang w:eastAsia="zh-CN"/>
          </w:rPr>
          <w:t xml:space="preserve"> </w:t>
        </w:r>
      </w:ins>
    </w:p>
    <w:p w14:paraId="173654EF" w14:textId="6C40A73C" w:rsidR="0033764F" w:rsidRDefault="00000000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>Regarding the questions raised, in-line answers could be found below:</w:t>
      </w:r>
    </w:p>
    <w:p w14:paraId="1A650202" w14:textId="77777777" w:rsidR="0033764F" w:rsidRDefault="00000000">
      <w:pPr>
        <w:pStyle w:val="ListParagraph"/>
        <w:numPr>
          <w:ilvl w:val="0"/>
          <w:numId w:val="6"/>
        </w:numPr>
        <w:spacing w:line="276" w:lineRule="auto"/>
        <w:ind w:left="1260" w:hanging="1276"/>
        <w:jc w:val="both"/>
        <w:rPr>
          <w:rFonts w:ascii="Arial" w:eastAsia="SimSun" w:hAnsi="Arial" w:cs="Arial"/>
          <w:color w:val="000000"/>
          <w:sz w:val="20"/>
          <w:lang w:eastAsia="zh-CN"/>
        </w:rPr>
      </w:pPr>
      <w:r>
        <w:rPr>
          <w:rFonts w:ascii="Arial" w:eastAsia="SimSun" w:hAnsi="Arial" w:cs="Arial" w:hint="eastAsia"/>
          <w:color w:val="000000"/>
          <w:sz w:val="20"/>
          <w:lang w:eastAsia="zh-CN"/>
        </w:rPr>
        <w:t>Whether it</w:t>
      </w:r>
      <w:r>
        <w:rPr>
          <w:rFonts w:ascii="Arial" w:eastAsia="SimSun" w:hAnsi="Arial" w:cs="Arial"/>
          <w:color w:val="000000"/>
          <w:sz w:val="20"/>
          <w:lang w:eastAsia="zh-CN"/>
        </w:rPr>
        <w:t>’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s possible for a UE to support </w:t>
      </w:r>
      <w:r>
        <w:rPr>
          <w:rFonts w:ascii="Arial" w:eastAsia="SimSun" w:hAnsi="Arial" w:cs="Arial"/>
          <w:color w:val="000000"/>
          <w:sz w:val="20"/>
          <w:lang w:eastAsia="zh-CN"/>
        </w:rPr>
        <w:t>simultaneous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 Rx/Tx</w:t>
      </w:r>
      <w:r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in </w:t>
      </w:r>
      <w:r>
        <w:rPr>
          <w:rFonts w:ascii="Arial" w:eastAsia="SimSun" w:hAnsi="Arial" w:cs="Arial"/>
          <w:color w:val="000000"/>
          <w:sz w:val="20"/>
          <w:lang w:eastAsia="zh-CN"/>
        </w:rPr>
        <w:t>inter-band FDD-FDD CA_n5-n8 with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out</w:t>
      </w:r>
      <w:r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any</w:t>
      </w:r>
      <w:r>
        <w:rPr>
          <w:rFonts w:ascii="Arial" w:eastAsia="SimSun" w:hAnsi="Arial" w:cs="Arial"/>
          <w:color w:val="000000"/>
          <w:sz w:val="20"/>
          <w:lang w:eastAsia="zh-CN"/>
        </w:rPr>
        <w:t xml:space="preserve"> scheduling restriction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, or w</w:t>
      </w:r>
      <w:r>
        <w:rPr>
          <w:rFonts w:ascii="Arial" w:eastAsia="SimSun" w:hAnsi="Arial" w:cs="Arial"/>
          <w:color w:val="000000"/>
          <w:sz w:val="20"/>
          <w:lang w:eastAsia="zh-CN"/>
        </w:rPr>
        <w:t xml:space="preserve">hether there 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may be</w:t>
      </w:r>
      <w:r>
        <w:rPr>
          <w:rFonts w:ascii="Arial" w:eastAsia="SimSun" w:hAnsi="Arial" w:cs="Arial"/>
          <w:color w:val="000000"/>
          <w:sz w:val="20"/>
          <w:lang w:eastAsia="zh-CN"/>
        </w:rPr>
        <w:t xml:space="preserve"> a case where a UE can support simultaneous 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Rx/Tx</w:t>
      </w:r>
      <w:r>
        <w:rPr>
          <w:rFonts w:ascii="Arial" w:eastAsia="SimSun" w:hAnsi="Arial" w:cs="Arial"/>
          <w:color w:val="000000"/>
          <w:sz w:val="20"/>
          <w:lang w:eastAsia="zh-CN"/>
        </w:rPr>
        <w:t xml:space="preserve"> in some part(s) of 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the</w:t>
      </w:r>
      <w:r>
        <w:rPr>
          <w:rFonts w:ascii="Arial" w:eastAsia="SimSun" w:hAnsi="Arial" w:cs="Arial"/>
          <w:color w:val="000000"/>
          <w:sz w:val="20"/>
          <w:lang w:eastAsia="zh-CN"/>
        </w:rPr>
        <w:t xml:space="preserve"> overlapp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ing</w:t>
      </w:r>
      <w:r>
        <w:rPr>
          <w:rFonts w:ascii="Arial" w:eastAsia="SimSun" w:hAnsi="Arial" w:cs="Arial"/>
          <w:color w:val="000000"/>
          <w:sz w:val="20"/>
          <w:lang w:eastAsia="zh-CN"/>
        </w:rPr>
        <w:t xml:space="preserve"> FDD bands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? </w:t>
      </w:r>
      <w:r>
        <w:rPr>
          <w:rFonts w:ascii="Arial" w:eastAsia="SimSun" w:hAnsi="Arial" w:cs="Arial"/>
          <w:color w:val="000000"/>
          <w:sz w:val="20"/>
          <w:lang w:eastAsia="zh-CN"/>
        </w:rPr>
        <w:t>I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f possible, from which release version?</w:t>
      </w:r>
    </w:p>
    <w:p w14:paraId="300ACE82" w14:textId="77777777" w:rsidR="0033764F" w:rsidRDefault="00000000">
      <w:pPr>
        <w:spacing w:line="276" w:lineRule="auto"/>
        <w:ind w:left="1260" w:hanging="1260"/>
        <w:jc w:val="both"/>
        <w:rPr>
          <w:ins w:id="33" w:author="ZTE_Wubin" w:date="2025-04-10T08:55:00Z"/>
          <w:rFonts w:ascii="Arial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eastAsia="zh-CN"/>
        </w:rPr>
        <w:t xml:space="preserve">Answer 1:     </w:t>
      </w:r>
      <w:ins w:id="34" w:author="ZTE_Wubin" w:date="2025-04-10T08:55:00Z">
        <w:r>
          <w:rPr>
            <w:rFonts w:ascii="Arial" w:eastAsia="SimSun" w:hAnsi="Arial" w:cs="Arial" w:hint="eastAsia"/>
            <w:color w:val="000000"/>
            <w:lang w:val="en-US" w:eastAsia="zh-CN"/>
          </w:rPr>
          <w:t xml:space="preserve"> If only </w:t>
        </w:r>
        <w:r>
          <w:rPr>
            <w:rFonts w:ascii="Arial" w:eastAsia="SimSun" w:hAnsi="Arial" w:cs="Arial"/>
            <w:color w:val="000000"/>
            <w:lang w:eastAsia="zh-CN"/>
          </w:rPr>
          <w:t>Option 2 is assumed</w:t>
        </w:r>
        <w:r>
          <w:rPr>
            <w:rFonts w:ascii="Arial" w:eastAsia="SimSun" w:hAnsi="Arial" w:cs="Arial" w:hint="eastAsia"/>
            <w:color w:val="000000"/>
            <w:lang w:val="en-US" w:eastAsia="zh-CN"/>
          </w:rPr>
          <w:t>, i</w:t>
        </w:r>
      </w:ins>
      <w:ins w:id="35" w:author="ZTE_Wubin" w:date="2025-04-10T08:54:00Z">
        <w:r>
          <w:rPr>
            <w:rFonts w:ascii="Arial" w:hAnsi="Arial" w:cs="Arial" w:hint="eastAsia"/>
            <w:color w:val="000000"/>
            <w:lang w:val="en-US" w:eastAsia="zh-CN"/>
          </w:rPr>
          <w:t xml:space="preserve">t is impossible to implement </w:t>
        </w:r>
        <w:r>
          <w:rPr>
            <w:rFonts w:ascii="Arial" w:eastAsia="SimSun" w:hAnsi="Arial" w:cs="Arial"/>
            <w:color w:val="000000"/>
            <w:lang w:eastAsia="zh-CN"/>
          </w:rPr>
          <w:t>simultaneous</w:t>
        </w:r>
        <w:r>
          <w:rPr>
            <w:rFonts w:ascii="Arial" w:eastAsia="SimSun" w:hAnsi="Arial" w:cs="Arial" w:hint="eastAsia"/>
            <w:color w:val="000000"/>
            <w:lang w:eastAsia="zh-CN"/>
          </w:rPr>
          <w:t xml:space="preserve"> Rx/Tx</w:t>
        </w:r>
        <w:r>
          <w:rPr>
            <w:rFonts w:ascii="Arial" w:eastAsia="SimSun" w:hAnsi="Arial" w:cs="Arial"/>
            <w:color w:val="000000"/>
            <w:lang w:eastAsia="zh-CN"/>
          </w:rPr>
          <w:t xml:space="preserve"> </w:t>
        </w:r>
        <w:r>
          <w:rPr>
            <w:rFonts w:ascii="Arial" w:eastAsia="SimSun" w:hAnsi="Arial" w:cs="Arial" w:hint="eastAsia"/>
            <w:color w:val="000000"/>
            <w:lang w:eastAsia="zh-CN"/>
          </w:rPr>
          <w:t xml:space="preserve">in </w:t>
        </w:r>
        <w:r>
          <w:rPr>
            <w:rFonts w:ascii="Arial" w:eastAsia="SimSun" w:hAnsi="Arial" w:cs="Arial"/>
            <w:color w:val="000000"/>
            <w:lang w:eastAsia="zh-CN"/>
          </w:rPr>
          <w:t>inter-band FDD-FDD CA_n5-n8 with</w:t>
        </w:r>
        <w:r>
          <w:rPr>
            <w:rFonts w:ascii="Arial" w:eastAsia="SimSun" w:hAnsi="Arial" w:cs="Arial" w:hint="eastAsia"/>
            <w:color w:val="000000"/>
            <w:lang w:eastAsia="zh-CN"/>
          </w:rPr>
          <w:t>out</w:t>
        </w:r>
        <w:r>
          <w:rPr>
            <w:rFonts w:ascii="Arial" w:eastAsia="SimSun" w:hAnsi="Arial" w:cs="Arial"/>
            <w:color w:val="000000"/>
            <w:lang w:eastAsia="zh-CN"/>
          </w:rPr>
          <w:t xml:space="preserve"> </w:t>
        </w:r>
        <w:r>
          <w:rPr>
            <w:rFonts w:ascii="Arial" w:eastAsia="SimSun" w:hAnsi="Arial" w:cs="Arial" w:hint="eastAsia"/>
            <w:color w:val="000000"/>
            <w:lang w:eastAsia="zh-CN"/>
          </w:rPr>
          <w:t>any</w:t>
        </w:r>
        <w:r>
          <w:rPr>
            <w:rFonts w:ascii="Arial" w:eastAsia="SimSun" w:hAnsi="Arial" w:cs="Arial"/>
            <w:color w:val="000000"/>
            <w:lang w:eastAsia="zh-CN"/>
          </w:rPr>
          <w:t xml:space="preserve"> scheduling restriction</w:t>
        </w:r>
        <w:r>
          <w:rPr>
            <w:rFonts w:ascii="Arial" w:hAnsi="Arial" w:cs="Arial" w:hint="eastAsia"/>
            <w:color w:val="000000"/>
            <w:lang w:val="en-US" w:eastAsia="zh-CN"/>
          </w:rPr>
          <w:t xml:space="preserve">, and also it is impossible for a UE to </w:t>
        </w:r>
        <w:r>
          <w:rPr>
            <w:rFonts w:ascii="Arial" w:eastAsia="SimSun" w:hAnsi="Arial" w:cs="Arial"/>
            <w:color w:val="000000"/>
            <w:lang w:eastAsia="zh-CN"/>
          </w:rPr>
          <w:t xml:space="preserve">support simultaneous </w:t>
        </w:r>
        <w:r>
          <w:rPr>
            <w:rFonts w:ascii="Arial" w:eastAsia="SimSun" w:hAnsi="Arial" w:cs="Arial" w:hint="eastAsia"/>
            <w:color w:val="000000"/>
            <w:lang w:eastAsia="zh-CN"/>
          </w:rPr>
          <w:t>Rx/Tx</w:t>
        </w:r>
        <w:r>
          <w:rPr>
            <w:rFonts w:ascii="Arial" w:eastAsia="SimSun" w:hAnsi="Arial" w:cs="Arial"/>
            <w:color w:val="000000"/>
            <w:lang w:eastAsia="zh-CN"/>
          </w:rPr>
          <w:t xml:space="preserve"> in some part(s) of </w:t>
        </w:r>
        <w:r>
          <w:rPr>
            <w:rFonts w:ascii="Arial" w:eastAsia="SimSun" w:hAnsi="Arial" w:cs="Arial" w:hint="eastAsia"/>
            <w:color w:val="000000"/>
            <w:lang w:eastAsia="zh-CN"/>
          </w:rPr>
          <w:t>the</w:t>
        </w:r>
        <w:r>
          <w:rPr>
            <w:rFonts w:ascii="Arial" w:eastAsia="SimSun" w:hAnsi="Arial" w:cs="Arial"/>
            <w:color w:val="000000"/>
            <w:lang w:eastAsia="zh-CN"/>
          </w:rPr>
          <w:t xml:space="preserve"> overlapp</w:t>
        </w:r>
        <w:r>
          <w:rPr>
            <w:rFonts w:ascii="Arial" w:eastAsia="SimSun" w:hAnsi="Arial" w:cs="Arial" w:hint="eastAsia"/>
            <w:color w:val="000000"/>
            <w:lang w:eastAsia="zh-CN"/>
          </w:rPr>
          <w:t>ing</w:t>
        </w:r>
        <w:r>
          <w:rPr>
            <w:rFonts w:ascii="Arial" w:eastAsia="SimSun" w:hAnsi="Arial" w:cs="Arial"/>
            <w:color w:val="000000"/>
            <w:lang w:eastAsia="zh-CN"/>
          </w:rPr>
          <w:t xml:space="preserve"> FDD bands</w:t>
        </w:r>
        <w:r>
          <w:rPr>
            <w:rFonts w:ascii="Arial" w:hAnsi="Arial" w:cs="Arial" w:hint="eastAsia"/>
            <w:color w:val="000000"/>
            <w:lang w:val="en-US" w:eastAsia="zh-CN"/>
          </w:rPr>
          <w:t>.</w:t>
        </w:r>
      </w:ins>
      <w:ins w:id="36" w:author="ZTE_Wubin" w:date="2025-04-10T08:55:00Z">
        <w:r>
          <w:rPr>
            <w:rFonts w:ascii="Arial" w:hAnsi="Arial" w:cs="Arial" w:hint="eastAsia"/>
            <w:color w:val="000000"/>
            <w:lang w:val="en-US" w:eastAsia="zh-CN"/>
          </w:rPr>
          <w:t xml:space="preserve"> </w:t>
        </w:r>
      </w:ins>
    </w:p>
    <w:p w14:paraId="29A12B84" w14:textId="77777777" w:rsidR="0033764F" w:rsidRDefault="00000000">
      <w:pPr>
        <w:spacing w:line="276" w:lineRule="auto"/>
        <w:ind w:left="1260"/>
        <w:jc w:val="both"/>
        <w:rPr>
          <w:rFonts w:ascii="Arial" w:eastAsia="SimSun" w:hAnsi="Arial" w:cs="Arial"/>
          <w:color w:val="000000"/>
          <w:lang w:eastAsia="zh-CN"/>
        </w:rPr>
        <w:pPrChange w:id="37" w:author="ZTE_Wubin" w:date="2025-04-10T08:55:00Z">
          <w:pPr>
            <w:spacing w:line="276" w:lineRule="auto"/>
            <w:ind w:left="1260" w:hanging="1260"/>
            <w:jc w:val="both"/>
          </w:pPr>
        </w:pPrChange>
      </w:pPr>
      <w:proofErr w:type="spellStart"/>
      <w:ins w:id="38" w:author="ZTE_Wubin" w:date="2025-04-10T08:55:00Z">
        <w:r>
          <w:rPr>
            <w:rFonts w:ascii="Arial" w:hAnsi="Arial" w:cs="Arial" w:hint="eastAsia"/>
            <w:color w:val="000000"/>
            <w:lang w:val="en-US" w:eastAsia="zh-CN"/>
          </w:rPr>
          <w:t>However,</w:t>
        </w:r>
      </w:ins>
      <w:del w:id="39" w:author="ZTE_Wubin" w:date="2025-04-10T08:58:00Z">
        <w:r>
          <w:rPr>
            <w:rFonts w:ascii="Arial" w:eastAsia="SimSun" w:hAnsi="Arial" w:cs="Arial"/>
            <w:color w:val="000000"/>
            <w:lang w:val="en-US" w:eastAsia="zh-CN"/>
          </w:rPr>
          <w:delText>A</w:delText>
        </w:r>
      </w:del>
      <w:ins w:id="40" w:author="ZTE_Wubin" w:date="2025-04-10T08:58:00Z">
        <w:r>
          <w:rPr>
            <w:rFonts w:ascii="Arial" w:hAnsi="Arial" w:cs="Arial" w:hint="eastAsia"/>
            <w:color w:val="000000"/>
            <w:lang w:val="en-US" w:eastAsia="zh-CN"/>
          </w:rPr>
          <w:t>a</w:t>
        </w:r>
      </w:ins>
      <w:r>
        <w:rPr>
          <w:rFonts w:ascii="Arial" w:eastAsia="SimSun" w:hAnsi="Arial" w:cs="Arial"/>
          <w:color w:val="000000"/>
          <w:lang w:eastAsia="zh-CN"/>
        </w:rPr>
        <w:t>s</w:t>
      </w:r>
      <w:proofErr w:type="spellEnd"/>
      <w:r>
        <w:rPr>
          <w:rFonts w:ascii="Arial" w:eastAsia="SimSun" w:hAnsi="Arial" w:cs="Arial"/>
          <w:color w:val="000000"/>
          <w:lang w:eastAsia="zh-CN"/>
        </w:rPr>
        <w:t xml:space="preserve"> stated in the above, it’s possible for a UE implemented with Option 3 to support simultaneous Rx/Tx in inter-band FDD-FDD CA_n5-n8 without any scheduling restriction, or  simultaneous Rx/Tx in some part(s) of the overlapping FDD bands</w:t>
      </w:r>
      <w:del w:id="41" w:author="ZTE_Wubin" w:date="2025-04-10T09:24:00Z">
        <w:r>
          <w:rPr>
            <w:rFonts w:ascii="Arial" w:eastAsia="SimSun" w:hAnsi="Arial" w:cs="Arial"/>
            <w:color w:val="000000"/>
            <w:lang w:eastAsia="zh-CN"/>
          </w:rPr>
          <w:delText>, and it can be specified in Rel-20 or a later release</w:delText>
        </w:r>
      </w:del>
      <w:r>
        <w:rPr>
          <w:rFonts w:ascii="Arial" w:eastAsia="SimSun" w:hAnsi="Arial" w:cs="Arial"/>
          <w:color w:val="000000"/>
          <w:lang w:eastAsia="zh-CN"/>
        </w:rPr>
        <w:t>.</w:t>
      </w:r>
    </w:p>
    <w:p w14:paraId="270F3C13" w14:textId="77777777" w:rsidR="0033764F" w:rsidRDefault="00000000">
      <w:pPr>
        <w:pStyle w:val="ListParagraph"/>
        <w:numPr>
          <w:ilvl w:val="0"/>
          <w:numId w:val="6"/>
        </w:numPr>
        <w:spacing w:after="120" w:line="276" w:lineRule="auto"/>
        <w:ind w:left="1268" w:hanging="1282"/>
        <w:jc w:val="both"/>
        <w:rPr>
          <w:rFonts w:ascii="Arial" w:eastAsia="SimSun" w:hAnsi="Arial" w:cs="Arial"/>
          <w:color w:val="000000"/>
          <w:sz w:val="20"/>
          <w:lang w:eastAsia="zh-CN"/>
        </w:rPr>
      </w:pP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If </w:t>
      </w:r>
      <w:r>
        <w:rPr>
          <w:rFonts w:ascii="Arial" w:eastAsia="SimSun" w:hAnsi="Arial" w:cs="Arial"/>
          <w:color w:val="000000"/>
          <w:sz w:val="20"/>
          <w:lang w:eastAsia="zh-CN"/>
        </w:rPr>
        <w:t xml:space="preserve">a UE may be able to support </w:t>
      </w:r>
      <w:r>
        <w:rPr>
          <w:rFonts w:ascii="Arial" w:eastAsia="Yu Mincho" w:hAnsi="Arial" w:cs="Arial"/>
          <w:color w:val="000000"/>
          <w:sz w:val="20"/>
          <w:lang w:eastAsia="ja-JP"/>
        </w:rPr>
        <w:t>simultaneous</w:t>
      </w:r>
      <w:r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 Rx/T</w:t>
      </w:r>
      <w:r>
        <w:rPr>
          <w:rFonts w:ascii="Arial" w:eastAsiaTheme="minorEastAsia" w:hAnsi="Arial" w:cs="Arial" w:hint="eastAsia"/>
          <w:color w:val="000000"/>
          <w:sz w:val="20"/>
          <w:lang w:eastAsia="zh-CN"/>
        </w:rPr>
        <w:t>x</w:t>
      </w:r>
      <w:r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in </w:t>
      </w:r>
      <w:r>
        <w:rPr>
          <w:rFonts w:ascii="Arial" w:eastAsia="SimSun" w:hAnsi="Arial" w:cs="Arial"/>
          <w:color w:val="000000"/>
          <w:sz w:val="20"/>
          <w:lang w:eastAsia="zh-CN"/>
        </w:rPr>
        <w:t>inter-band FDD-FDD CA_n5-n8 (or some other inter-band FDD-FDD CA combination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s</w:t>
      </w:r>
      <w:r>
        <w:rPr>
          <w:rFonts w:ascii="Arial" w:eastAsia="SimSun" w:hAnsi="Arial" w:cs="Arial"/>
          <w:color w:val="000000"/>
          <w:sz w:val="20"/>
          <w:lang w:eastAsia="zh-CN"/>
        </w:rPr>
        <w:t xml:space="preserve">) </w:t>
      </w:r>
      <w:r>
        <w:rPr>
          <w:rFonts w:ascii="Arial" w:eastAsia="Yu Mincho" w:hAnsi="Arial" w:cs="Arial" w:hint="eastAsia"/>
          <w:color w:val="000000"/>
          <w:sz w:val="20"/>
          <w:lang w:eastAsia="ja-JP"/>
        </w:rPr>
        <w:t>in some form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, whether it requires </w:t>
      </w:r>
      <w:r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additional UE capabilities for the 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support/requirement </w:t>
      </w:r>
      <w:r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of 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other features, e.g., </w:t>
      </w:r>
      <w:r>
        <w:rPr>
          <w:rFonts w:ascii="Arial" w:eastAsia="SimSun" w:hAnsi="Arial" w:cs="Arial"/>
          <w:color w:val="000000"/>
          <w:sz w:val="20"/>
          <w:lang w:eastAsia="zh-CN"/>
        </w:rPr>
        <w:t>full-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duplex, </w:t>
      </w:r>
      <w:r>
        <w:rPr>
          <w:rFonts w:ascii="Arial" w:eastAsia="SimSun" w:hAnsi="Arial" w:cs="Arial"/>
          <w:color w:val="000000"/>
          <w:sz w:val="20"/>
          <w:lang w:eastAsia="zh-CN"/>
        </w:rPr>
        <w:t xml:space="preserve">switching time, 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or some frequency gap/guard band?</w:t>
      </w:r>
    </w:p>
    <w:p w14:paraId="0E806592" w14:textId="53C637D8" w:rsidR="0033764F" w:rsidRDefault="00000000">
      <w:pPr>
        <w:spacing w:after="0" w:line="276" w:lineRule="auto"/>
        <w:ind w:left="1260" w:hanging="1260"/>
        <w:jc w:val="both"/>
        <w:rPr>
          <w:ins w:id="42" w:author="ZTE_Wubin" w:date="2025-04-10T09:02:00Z"/>
          <w:rFonts w:ascii="Arial" w:hAnsi="Arial" w:cs="Arial"/>
          <w:i/>
          <w:iCs/>
          <w:color w:val="000000"/>
          <w:sz w:val="18"/>
          <w:szCs w:val="18"/>
          <w:lang w:eastAsia="ko-KR"/>
        </w:rPr>
        <w:pPrChange w:id="43" w:author="ZTE_Wubin" w:date="2025-04-10T09:03:00Z">
          <w:pPr>
            <w:keepNext/>
            <w:keepLines/>
            <w:spacing w:before="120" w:after="120"/>
            <w:ind w:leftChars="200" w:left="400"/>
          </w:pPr>
        </w:pPrChange>
      </w:pPr>
      <w:r>
        <w:rPr>
          <w:rFonts w:ascii="Arial" w:eastAsia="SimSun" w:hAnsi="Arial" w:cs="Arial"/>
          <w:color w:val="000000"/>
          <w:lang w:eastAsia="zh-CN"/>
        </w:rPr>
        <w:lastRenderedPageBreak/>
        <w:t xml:space="preserve">Answer 2:      Even if Option 3 </w:t>
      </w:r>
      <w:ins w:id="44" w:author="ZTE_Wubin" w:date="2025-04-10T09:14:00Z">
        <w:r>
          <w:rPr>
            <w:rFonts w:ascii="Arial" w:eastAsia="SimSun" w:hAnsi="Arial" w:cs="Arial" w:hint="eastAsia"/>
            <w:color w:val="000000"/>
            <w:lang w:val="en-US" w:eastAsia="zh-CN"/>
          </w:rPr>
          <w:t>m</w:t>
        </w:r>
      </w:ins>
      <w:ins w:id="45" w:author="AC" w:date="2025-04-10T12:30:00Z" w16du:dateUtc="2025-04-10T04:30:00Z">
        <w:r w:rsidR="00A471B1">
          <w:rPr>
            <w:rFonts w:ascii="Arial" w:eastAsia="SimSun" w:hAnsi="Arial" w:cs="Arial"/>
            <w:color w:val="000000"/>
            <w:lang w:val="en-US" w:eastAsia="zh-CN"/>
          </w:rPr>
          <w:t>a</w:t>
        </w:r>
      </w:ins>
      <w:ins w:id="46" w:author="ZTE_Wubin" w:date="2025-04-10T09:15:00Z">
        <w:del w:id="47" w:author="AC" w:date="2025-04-10T12:30:00Z" w16du:dateUtc="2025-04-10T04:30:00Z">
          <w:r w:rsidDel="00A471B1">
            <w:rPr>
              <w:rFonts w:ascii="Arial" w:eastAsia="SimSun" w:hAnsi="Arial" w:cs="Arial" w:hint="eastAsia"/>
              <w:color w:val="000000"/>
              <w:lang w:val="en-US" w:eastAsia="zh-CN"/>
            </w:rPr>
            <w:delText>e</w:delText>
          </w:r>
        </w:del>
        <w:r>
          <w:rPr>
            <w:rFonts w:ascii="Arial" w:eastAsia="SimSun" w:hAnsi="Arial" w:cs="Arial" w:hint="eastAsia"/>
            <w:color w:val="000000"/>
            <w:lang w:val="en-US" w:eastAsia="zh-CN"/>
          </w:rPr>
          <w:t>y be</w:t>
        </w:r>
      </w:ins>
      <w:del w:id="48" w:author="ZTE_Wubin" w:date="2025-04-10T09:15:00Z">
        <w:r>
          <w:rPr>
            <w:rFonts w:ascii="Arial" w:eastAsia="SimSun" w:hAnsi="Arial" w:cs="Arial"/>
            <w:color w:val="000000"/>
            <w:lang w:eastAsia="zh-CN"/>
          </w:rPr>
          <w:delText>is</w:delText>
        </w:r>
      </w:del>
      <w:r>
        <w:rPr>
          <w:rFonts w:ascii="Arial" w:eastAsia="SimSun" w:hAnsi="Arial" w:cs="Arial"/>
          <w:color w:val="000000"/>
          <w:lang w:eastAsia="zh-CN"/>
        </w:rPr>
        <w:t xml:space="preserve"> specified in a later release to enable a UE to support simultaneous Rx/Tx in inter-band FDD-FDD CA_n5-n8 (or some other inter-band FDD-FDD CA combinations), RAN4 does not identify any additional </w:t>
      </w:r>
      <w:r>
        <w:rPr>
          <w:rFonts w:ascii="Arial" w:eastAsia="Yu Mincho" w:hAnsi="Arial" w:cs="Arial" w:hint="eastAsia"/>
          <w:color w:val="000000"/>
          <w:lang w:eastAsia="ja-JP"/>
        </w:rPr>
        <w:t xml:space="preserve">UE capabilities for the </w:t>
      </w:r>
      <w:r>
        <w:rPr>
          <w:rFonts w:ascii="Arial" w:eastAsia="SimSun" w:hAnsi="Arial" w:cs="Arial" w:hint="eastAsia"/>
          <w:color w:val="000000"/>
          <w:lang w:eastAsia="zh-CN"/>
        </w:rPr>
        <w:t xml:space="preserve">support/requirement </w:t>
      </w:r>
      <w:r>
        <w:rPr>
          <w:rFonts w:ascii="Arial" w:eastAsia="Yu Mincho" w:hAnsi="Arial" w:cs="Arial" w:hint="eastAsia"/>
          <w:color w:val="000000"/>
          <w:lang w:eastAsia="ja-JP"/>
        </w:rPr>
        <w:t xml:space="preserve">of </w:t>
      </w:r>
      <w:r>
        <w:rPr>
          <w:rFonts w:ascii="Arial" w:eastAsia="SimSun" w:hAnsi="Arial" w:cs="Arial" w:hint="eastAsia"/>
          <w:color w:val="000000"/>
          <w:lang w:eastAsia="zh-CN"/>
        </w:rPr>
        <w:t>other features</w:t>
      </w:r>
      <w:r>
        <w:rPr>
          <w:rFonts w:ascii="Arial" w:eastAsia="SimSun" w:hAnsi="Arial" w:cs="Arial"/>
          <w:color w:val="000000"/>
          <w:lang w:eastAsia="zh-CN"/>
        </w:rPr>
        <w:t>. For example, frequency gap/guard band is not considered as a solution to enable DL_CA_n5A-n8A with UL CA_n5A-n8A.</w:t>
      </w:r>
      <w:ins w:id="49" w:author="ZTE_Wubin" w:date="2025-04-10T09:09:00Z">
        <w:r>
          <w:rPr>
            <w:rFonts w:ascii="Arial" w:eastAsia="SimSun" w:hAnsi="Arial" w:cs="Arial" w:hint="eastAsia"/>
            <w:color w:val="000000"/>
            <w:lang w:val="en-US" w:eastAsia="zh-CN"/>
          </w:rPr>
          <w:t xml:space="preserve"> </w:t>
        </w:r>
      </w:ins>
      <w:ins w:id="50" w:author="ZTE_Wubin" w:date="2025-04-10T09:02:00Z">
        <w:r w:rsidRPr="00A471B1">
          <w:rPr>
            <w:rFonts w:ascii="Arial" w:eastAsia="SimSun" w:hAnsi="Arial" w:cs="Arial"/>
            <w:color w:val="000000"/>
            <w:highlight w:val="yellow"/>
            <w:lang w:val="en-US" w:eastAsia="zh-CN"/>
            <w:rPrChange w:id="51" w:author="AC" w:date="2025-04-10T12:31:00Z" w16du:dateUtc="2025-04-10T04:31:00Z">
              <w:rPr>
                <w:rFonts w:ascii="Arial" w:eastAsia="SimSun" w:hAnsi="Arial" w:cs="Arial"/>
                <w:color w:val="000000"/>
                <w:lang w:val="en-US" w:eastAsia="zh-CN"/>
              </w:rPr>
            </w:rPrChange>
          </w:rPr>
          <w:t>Instead, RAN4 will</w:t>
        </w:r>
      </w:ins>
      <w:ins w:id="52" w:author="ZTE_Wubin" w:date="2025-04-10T09:03:00Z">
        <w:r w:rsidRPr="00A471B1">
          <w:rPr>
            <w:rFonts w:ascii="Arial" w:eastAsia="SimSun" w:hAnsi="Arial" w:cs="Arial"/>
            <w:color w:val="000000"/>
            <w:highlight w:val="yellow"/>
            <w:lang w:val="en-US" w:eastAsia="zh-CN"/>
            <w:rPrChange w:id="53" w:author="AC" w:date="2025-04-10T12:31:00Z" w16du:dateUtc="2025-04-10T04:31:00Z">
              <w:rPr>
                <w:rFonts w:ascii="Arial" w:eastAsia="SimSun" w:hAnsi="Arial" w:cs="Arial"/>
                <w:color w:val="000000"/>
                <w:lang w:val="en-US" w:eastAsia="zh-CN"/>
              </w:rPr>
            </w:rPrChange>
          </w:rPr>
          <w:t xml:space="preserve"> </w:t>
        </w:r>
        <w:r w:rsidRPr="00A471B1">
          <w:rPr>
            <w:rFonts w:ascii="Arial" w:hAnsi="Arial" w:cs="Arial"/>
            <w:color w:val="000000"/>
            <w:highlight w:val="yellow"/>
            <w:lang w:val="en-US" w:eastAsia="zh-CN"/>
            <w:rPrChange w:id="54" w:author="AC" w:date="2025-04-10T12:31:00Z" w16du:dateUtc="2025-04-10T04:31:00Z">
              <w:rPr>
                <w:rFonts w:ascii="Arial" w:hAnsi="Arial" w:cs="Arial"/>
                <w:color w:val="000000"/>
                <w:lang w:val="en-US" w:eastAsia="zh-CN"/>
              </w:rPr>
            </w:rPrChange>
          </w:rPr>
          <w:t xml:space="preserve">introduce a new NOTE to pre-define 2UL/2DL CA_n5-n8 in the </w:t>
        </w:r>
      </w:ins>
      <w:ins w:id="55" w:author="ZTE_Wubin" w:date="2025-04-10T09:09:00Z">
        <w:r w:rsidRPr="00A471B1">
          <w:rPr>
            <w:rFonts w:ascii="Arial" w:hAnsi="Arial" w:cs="Arial"/>
            <w:color w:val="000000"/>
            <w:highlight w:val="yellow"/>
            <w:lang w:val="en-US" w:eastAsia="zh-CN"/>
            <w:rPrChange w:id="56" w:author="AC" w:date="2025-04-10T12:31:00Z" w16du:dateUtc="2025-04-10T04:31:00Z">
              <w:rPr>
                <w:rFonts w:ascii="Arial" w:hAnsi="Arial" w:cs="Arial"/>
                <w:color w:val="000000"/>
                <w:lang w:val="en-US" w:eastAsia="zh-CN"/>
              </w:rPr>
            </w:rPrChange>
          </w:rPr>
          <w:t xml:space="preserve">Rel-19 TS38.101-1 </w:t>
        </w:r>
      </w:ins>
      <w:ins w:id="57" w:author="ZTE_Wubin" w:date="2025-04-10T09:03:00Z">
        <w:r w:rsidRPr="00A471B1">
          <w:rPr>
            <w:rFonts w:ascii="Arial" w:hAnsi="Arial" w:cs="Arial"/>
            <w:color w:val="000000"/>
            <w:highlight w:val="yellow"/>
            <w:lang w:val="en-US" w:eastAsia="zh-CN"/>
            <w:rPrChange w:id="58" w:author="AC" w:date="2025-04-10T12:31:00Z" w16du:dateUtc="2025-04-10T04:31:00Z">
              <w:rPr>
                <w:rFonts w:ascii="Arial" w:hAnsi="Arial" w:cs="Arial"/>
                <w:color w:val="000000"/>
                <w:lang w:val="en-US" w:eastAsia="zh-CN"/>
              </w:rPr>
            </w:rPrChange>
          </w:rPr>
          <w:t xml:space="preserve">specification, which is: </w:t>
        </w:r>
      </w:ins>
      <w:ins w:id="59" w:author="ZTE_Wubin" w:date="2025-04-10T09:02:00Z">
        <w:r w:rsidRPr="00A471B1">
          <w:rPr>
            <w:rFonts w:ascii="Arial" w:hAnsi="Arial" w:cs="Arial"/>
            <w:i/>
            <w:iCs/>
            <w:color w:val="000000"/>
            <w:sz w:val="18"/>
            <w:szCs w:val="18"/>
            <w:highlight w:val="yellow"/>
            <w:lang w:eastAsia="ko-KR"/>
            <w:rPrChange w:id="60" w:author="AC" w:date="2025-04-10T12:31:00Z" w16du:dateUtc="2025-04-10T04:31:00Z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ko-KR"/>
              </w:rPr>
            </w:rPrChange>
          </w:rPr>
          <w:t>NOTE 15: Uplink is only in n5 for one uplink CA_n5-n8. 2UL/2DL CA_n5A-8A is supported using non-concurrent n5 DL and n8 UL.</w:t>
        </w:r>
      </w:ins>
    </w:p>
    <w:p w14:paraId="6EC53C25" w14:textId="77777777" w:rsidR="0033764F" w:rsidRPr="0033764F" w:rsidRDefault="00000000">
      <w:pPr>
        <w:spacing w:line="276" w:lineRule="auto"/>
        <w:ind w:left="1260" w:hanging="1260"/>
        <w:jc w:val="both"/>
        <w:rPr>
          <w:rFonts w:ascii="Arial" w:eastAsia="SimSun" w:hAnsi="Arial" w:cs="Arial"/>
          <w:i/>
          <w:iCs/>
          <w:color w:val="000000"/>
          <w:lang w:val="en-US" w:eastAsia="zh-CN"/>
          <w:rPrChange w:id="61" w:author="ZTE_Wubin" w:date="2025-04-10T09:02:00Z">
            <w:rPr>
              <w:rFonts w:ascii="Arial" w:eastAsia="SimSun" w:hAnsi="Arial" w:cs="Arial"/>
              <w:color w:val="000000"/>
              <w:lang w:eastAsia="zh-CN"/>
            </w:rPr>
          </w:rPrChange>
        </w:rPr>
      </w:pPr>
      <w:del w:id="62" w:author="ZTE_Wubin" w:date="2025-04-10T09:02:00Z">
        <w:r>
          <w:rPr>
            <w:rFonts w:ascii="Arial" w:eastAsia="SimSun" w:hAnsi="Arial" w:cs="Arial"/>
            <w:color w:val="000000"/>
            <w:lang w:eastAsia="zh-CN"/>
          </w:rPr>
          <w:delText xml:space="preserve"> </w:delText>
        </w:r>
      </w:del>
    </w:p>
    <w:p w14:paraId="1FA15ACB" w14:textId="77777777" w:rsidR="0033764F" w:rsidRDefault="00000000">
      <w:pPr>
        <w:pStyle w:val="Heading1"/>
      </w:pPr>
      <w:r>
        <w:t>2</w:t>
      </w:r>
      <w:r>
        <w:tab/>
        <w:t>Actions</w:t>
      </w:r>
    </w:p>
    <w:p w14:paraId="0C24E143" w14:textId="77777777" w:rsidR="0033764F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7DE26DB3" w14:textId="77777777" w:rsidR="0033764F" w:rsidRDefault="00000000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  <w:lang w:eastAsia="zh-CN"/>
        </w:rPr>
        <w:t xml:space="preserve">RAN2 </w:t>
      </w:r>
      <w:r>
        <w:rPr>
          <w:rFonts w:ascii="Arial" w:hAnsi="Arial" w:cs="Arial"/>
        </w:rPr>
        <w:t xml:space="preserve">to </w:t>
      </w:r>
      <w:r>
        <w:rPr>
          <w:rFonts w:ascii="Arial" w:eastAsia="Malgun Gothic" w:hAnsi="Arial"/>
          <w:iCs/>
        </w:rPr>
        <w:t xml:space="preserve">take the above </w:t>
      </w:r>
      <w:r>
        <w:rPr>
          <w:rFonts w:ascii="Arial" w:hAnsi="Arial" w:hint="eastAsia"/>
          <w:iCs/>
          <w:lang w:eastAsia="zh-CN"/>
        </w:rPr>
        <w:t>information</w:t>
      </w:r>
      <w:r>
        <w:rPr>
          <w:rFonts w:ascii="Arial" w:eastAsia="Malgun Gothic" w:hAnsi="Arial"/>
          <w:iCs/>
        </w:rPr>
        <w:t xml:space="preserve"> into account</w:t>
      </w:r>
      <w:r>
        <w:rPr>
          <w:rFonts w:ascii="Arial" w:eastAsiaTheme="minorEastAsia" w:hAnsi="Arial" w:hint="eastAsia"/>
          <w:iCs/>
          <w:lang w:eastAsia="zh-CN"/>
        </w:rPr>
        <w:t xml:space="preserve"> </w:t>
      </w:r>
      <w:r>
        <w:rPr>
          <w:rFonts w:ascii="Arial" w:eastAsiaTheme="minorEastAsia" w:hAnsi="Arial"/>
          <w:iCs/>
          <w:lang w:eastAsia="zh-CN"/>
        </w:rPr>
        <w:t>targeting a future-proof signalling design for supporting CA_n5-n8 with 2UL/2DL</w:t>
      </w:r>
      <w:r>
        <w:rPr>
          <w:rFonts w:ascii="Arial" w:hAnsi="Arial" w:cs="Arial"/>
        </w:rPr>
        <w:t>.</w:t>
      </w:r>
    </w:p>
    <w:p w14:paraId="72976C3A" w14:textId="77777777" w:rsidR="0033764F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TSG-RAN WG</w:t>
      </w:r>
      <w:r>
        <w:rPr>
          <w:rFonts w:hint="eastAsia"/>
          <w:szCs w:val="36"/>
          <w:lang w:eastAsia="zh-CN"/>
        </w:rPr>
        <w:t>2</w:t>
      </w:r>
      <w:r>
        <w:rPr>
          <w:szCs w:val="36"/>
        </w:rPr>
        <w:t xml:space="preserve"> meetings</w:t>
      </w:r>
    </w:p>
    <w:p w14:paraId="361FE52E" w14:textId="77777777" w:rsidR="0033764F" w:rsidRDefault="00000000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en-US"/>
        </w:rPr>
        <w:t>3GPP TSG RAN WG4#1</w:t>
      </w:r>
      <w:r>
        <w:rPr>
          <w:rFonts w:ascii="Arial" w:eastAsia="SimSun" w:hAnsi="Arial" w:cs="Arial"/>
          <w:bCs/>
          <w:lang w:eastAsia="zh-CN"/>
        </w:rPr>
        <w:t>15</w:t>
      </w:r>
      <w:r>
        <w:rPr>
          <w:rFonts w:ascii="Arial" w:eastAsia="SimSun" w:hAnsi="Arial" w:cs="Arial"/>
          <w:bCs/>
          <w:lang w:eastAsia="en-US"/>
        </w:rPr>
        <w:tab/>
        <w:t>May 19</w:t>
      </w:r>
      <w:r>
        <w:rPr>
          <w:rFonts w:ascii="Arial" w:eastAsia="SimSun" w:hAnsi="Arial" w:cs="Arial"/>
          <w:bCs/>
          <w:vertAlign w:val="superscript"/>
          <w:lang w:eastAsia="en-US"/>
        </w:rPr>
        <w:t>th</w:t>
      </w:r>
      <w:r>
        <w:rPr>
          <w:rFonts w:ascii="Arial" w:eastAsia="SimSun" w:hAnsi="Arial" w:cs="Arial"/>
          <w:bCs/>
          <w:lang w:eastAsia="en-US"/>
        </w:rPr>
        <w:t xml:space="preserve"> – 23</w:t>
      </w:r>
      <w:r>
        <w:rPr>
          <w:rFonts w:ascii="Arial" w:eastAsia="SimSun" w:hAnsi="Arial" w:cs="Arial" w:hint="eastAsia"/>
          <w:bCs/>
          <w:vertAlign w:val="superscript"/>
          <w:lang w:eastAsia="zh-CN"/>
        </w:rPr>
        <w:t>rd</w:t>
      </w:r>
      <w:r>
        <w:rPr>
          <w:rFonts w:ascii="Arial" w:eastAsia="SimSun" w:hAnsi="Arial" w:cs="Arial"/>
          <w:bCs/>
          <w:lang w:eastAsia="en-US"/>
        </w:rPr>
        <w:t>, 2025</w:t>
      </w:r>
      <w:r>
        <w:rPr>
          <w:rFonts w:ascii="Arial" w:eastAsia="SimSun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en-US"/>
        </w:rPr>
        <w:tab/>
      </w:r>
      <w:r>
        <w:rPr>
          <w:rFonts w:ascii="Arial" w:eastAsia="SimSun" w:hAnsi="Arial" w:cs="Arial" w:hint="eastAsia"/>
          <w:bCs/>
          <w:lang w:eastAsia="zh-CN"/>
        </w:rPr>
        <w:tab/>
        <w:t>Malta</w:t>
      </w:r>
    </w:p>
    <w:p w14:paraId="00A7F626" w14:textId="77777777" w:rsidR="0033764F" w:rsidRDefault="0033764F"/>
    <w:sectPr w:rsidR="0033764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AD58F" w14:textId="77777777" w:rsidR="001F3623" w:rsidRDefault="001F3623">
      <w:pPr>
        <w:spacing w:after="0"/>
      </w:pPr>
      <w:r>
        <w:separator/>
      </w:r>
    </w:p>
  </w:endnote>
  <w:endnote w:type="continuationSeparator" w:id="0">
    <w:p w14:paraId="2009DB95" w14:textId="77777777" w:rsidR="001F3623" w:rsidRDefault="001F36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016BC" w14:textId="77777777" w:rsidR="001F3623" w:rsidRDefault="001F3623">
      <w:pPr>
        <w:spacing w:after="0"/>
      </w:pPr>
      <w:r>
        <w:separator/>
      </w:r>
    </w:p>
  </w:footnote>
  <w:footnote w:type="continuationSeparator" w:id="0">
    <w:p w14:paraId="1F17B927" w14:textId="77777777" w:rsidR="001F3623" w:rsidRDefault="001F36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230E4F"/>
    <w:multiLevelType w:val="multilevel"/>
    <w:tmpl w:val="3E230E4F"/>
    <w:lvl w:ilvl="0">
      <w:start w:val="1"/>
      <w:numFmt w:val="decimal"/>
      <w:lvlText w:val="Question %1."/>
      <w:lvlJc w:val="left"/>
      <w:pPr>
        <w:ind w:left="-71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-294" w:hanging="420"/>
      </w:pPr>
    </w:lvl>
    <w:lvl w:ilvl="2">
      <w:start w:val="1"/>
      <w:numFmt w:val="lowerRoman"/>
      <w:lvlText w:val="%3."/>
      <w:lvlJc w:val="right"/>
      <w:pPr>
        <w:ind w:left="126" w:hanging="420"/>
      </w:pPr>
    </w:lvl>
    <w:lvl w:ilvl="3">
      <w:start w:val="1"/>
      <w:numFmt w:val="decimal"/>
      <w:lvlText w:val="%4."/>
      <w:lvlJc w:val="left"/>
      <w:pPr>
        <w:ind w:left="546" w:hanging="420"/>
      </w:pPr>
    </w:lvl>
    <w:lvl w:ilvl="4">
      <w:start w:val="1"/>
      <w:numFmt w:val="lowerLetter"/>
      <w:lvlText w:val="%5)"/>
      <w:lvlJc w:val="left"/>
      <w:pPr>
        <w:ind w:left="966" w:hanging="420"/>
      </w:pPr>
    </w:lvl>
    <w:lvl w:ilvl="5">
      <w:start w:val="1"/>
      <w:numFmt w:val="lowerRoman"/>
      <w:lvlText w:val="%6."/>
      <w:lvlJc w:val="right"/>
      <w:pPr>
        <w:ind w:left="1386" w:hanging="420"/>
      </w:pPr>
    </w:lvl>
    <w:lvl w:ilvl="6">
      <w:start w:val="1"/>
      <w:numFmt w:val="decimal"/>
      <w:lvlText w:val="%7."/>
      <w:lvlJc w:val="left"/>
      <w:pPr>
        <w:ind w:left="1806" w:hanging="420"/>
      </w:pPr>
    </w:lvl>
    <w:lvl w:ilvl="7">
      <w:start w:val="1"/>
      <w:numFmt w:val="lowerLetter"/>
      <w:lvlText w:val="%8)"/>
      <w:lvlJc w:val="left"/>
      <w:pPr>
        <w:ind w:left="2226" w:hanging="420"/>
      </w:pPr>
    </w:lvl>
    <w:lvl w:ilvl="8">
      <w:start w:val="1"/>
      <w:numFmt w:val="lowerRoman"/>
      <w:lvlText w:val="%9."/>
      <w:lvlJc w:val="right"/>
      <w:pPr>
        <w:ind w:left="2646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49E5"/>
    <w:multiLevelType w:val="hybridMultilevel"/>
    <w:tmpl w:val="26E464C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1532637">
    <w:abstractNumId w:val="4"/>
  </w:num>
  <w:num w:numId="2" w16cid:durableId="1890726086">
    <w:abstractNumId w:val="2"/>
  </w:num>
  <w:num w:numId="3" w16cid:durableId="318652748">
    <w:abstractNumId w:val="3"/>
  </w:num>
  <w:num w:numId="4" w16cid:durableId="1381243777">
    <w:abstractNumId w:val="0"/>
  </w:num>
  <w:num w:numId="5" w16cid:durableId="1159544135">
    <w:abstractNumId w:val="5"/>
  </w:num>
  <w:num w:numId="6" w16cid:durableId="1242982980">
    <w:abstractNumId w:val="1"/>
  </w:num>
  <w:num w:numId="7" w16cid:durableId="148376677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_Wubin">
    <w15:presenceInfo w15:providerId="None" w15:userId="ZTE_Wubin"/>
  </w15:person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32A"/>
    <w:rsid w:val="000170F4"/>
    <w:rsid w:val="00017F23"/>
    <w:rsid w:val="00022E6F"/>
    <w:rsid w:val="00023D8B"/>
    <w:rsid w:val="00044F7A"/>
    <w:rsid w:val="0005169C"/>
    <w:rsid w:val="00052183"/>
    <w:rsid w:val="00054A47"/>
    <w:rsid w:val="000562DE"/>
    <w:rsid w:val="00057F61"/>
    <w:rsid w:val="00060566"/>
    <w:rsid w:val="000645B2"/>
    <w:rsid w:val="0007036B"/>
    <w:rsid w:val="000728F2"/>
    <w:rsid w:val="00082CA9"/>
    <w:rsid w:val="0009124C"/>
    <w:rsid w:val="0009591F"/>
    <w:rsid w:val="000A2BE6"/>
    <w:rsid w:val="000B2BE1"/>
    <w:rsid w:val="000B44F2"/>
    <w:rsid w:val="000B5D2F"/>
    <w:rsid w:val="000B6544"/>
    <w:rsid w:val="000C02D9"/>
    <w:rsid w:val="000C6104"/>
    <w:rsid w:val="000D4208"/>
    <w:rsid w:val="000E0410"/>
    <w:rsid w:val="000E7129"/>
    <w:rsid w:val="000F1153"/>
    <w:rsid w:val="000F6242"/>
    <w:rsid w:val="000F6E99"/>
    <w:rsid w:val="00106267"/>
    <w:rsid w:val="0011195E"/>
    <w:rsid w:val="001179E6"/>
    <w:rsid w:val="00117E71"/>
    <w:rsid w:val="00125760"/>
    <w:rsid w:val="00126F87"/>
    <w:rsid w:val="001368D5"/>
    <w:rsid w:val="00137EE1"/>
    <w:rsid w:val="0014209D"/>
    <w:rsid w:val="00145670"/>
    <w:rsid w:val="00150F1C"/>
    <w:rsid w:val="0015187F"/>
    <w:rsid w:val="0016560C"/>
    <w:rsid w:val="00171F64"/>
    <w:rsid w:val="00182BF5"/>
    <w:rsid w:val="00191CBF"/>
    <w:rsid w:val="00196711"/>
    <w:rsid w:val="001A1665"/>
    <w:rsid w:val="001B20C4"/>
    <w:rsid w:val="001B4FE9"/>
    <w:rsid w:val="001D609D"/>
    <w:rsid w:val="001E1B4C"/>
    <w:rsid w:val="001F3623"/>
    <w:rsid w:val="001F7B14"/>
    <w:rsid w:val="00200B3D"/>
    <w:rsid w:val="0021136C"/>
    <w:rsid w:val="00214003"/>
    <w:rsid w:val="00214AB1"/>
    <w:rsid w:val="002225C5"/>
    <w:rsid w:val="002313BE"/>
    <w:rsid w:val="00255699"/>
    <w:rsid w:val="00270A24"/>
    <w:rsid w:val="00285DF9"/>
    <w:rsid w:val="00285ED0"/>
    <w:rsid w:val="00286D88"/>
    <w:rsid w:val="00292F0C"/>
    <w:rsid w:val="002A3D80"/>
    <w:rsid w:val="002A7651"/>
    <w:rsid w:val="002B1184"/>
    <w:rsid w:val="002B6BF0"/>
    <w:rsid w:val="002D1A7B"/>
    <w:rsid w:val="002D261B"/>
    <w:rsid w:val="002D7902"/>
    <w:rsid w:val="002F1940"/>
    <w:rsid w:val="002F41F8"/>
    <w:rsid w:val="003041A4"/>
    <w:rsid w:val="0033764F"/>
    <w:rsid w:val="0033798E"/>
    <w:rsid w:val="00341A40"/>
    <w:rsid w:val="003427D1"/>
    <w:rsid w:val="003512C1"/>
    <w:rsid w:val="0035435F"/>
    <w:rsid w:val="003565D5"/>
    <w:rsid w:val="00380CFC"/>
    <w:rsid w:val="0038239A"/>
    <w:rsid w:val="00383545"/>
    <w:rsid w:val="003901FE"/>
    <w:rsid w:val="003909C8"/>
    <w:rsid w:val="003978A0"/>
    <w:rsid w:val="003A6AFB"/>
    <w:rsid w:val="003C4187"/>
    <w:rsid w:val="003D3451"/>
    <w:rsid w:val="003E7351"/>
    <w:rsid w:val="003F0DDF"/>
    <w:rsid w:val="003F5417"/>
    <w:rsid w:val="003F707A"/>
    <w:rsid w:val="003F78CE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44ED0"/>
    <w:rsid w:val="0046552F"/>
    <w:rsid w:val="00481A5E"/>
    <w:rsid w:val="00481CDE"/>
    <w:rsid w:val="0049091C"/>
    <w:rsid w:val="00491636"/>
    <w:rsid w:val="00492507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4F4C92"/>
    <w:rsid w:val="0050418B"/>
    <w:rsid w:val="00535E05"/>
    <w:rsid w:val="0053631A"/>
    <w:rsid w:val="00577E7C"/>
    <w:rsid w:val="00580927"/>
    <w:rsid w:val="005810F6"/>
    <w:rsid w:val="00583411"/>
    <w:rsid w:val="005905F9"/>
    <w:rsid w:val="005A430C"/>
    <w:rsid w:val="005B6530"/>
    <w:rsid w:val="005B7146"/>
    <w:rsid w:val="005C0875"/>
    <w:rsid w:val="005C5505"/>
    <w:rsid w:val="005E6F85"/>
    <w:rsid w:val="00601590"/>
    <w:rsid w:val="00604534"/>
    <w:rsid w:val="00621E67"/>
    <w:rsid w:val="0062330A"/>
    <w:rsid w:val="00625D0A"/>
    <w:rsid w:val="00630149"/>
    <w:rsid w:val="00636DDF"/>
    <w:rsid w:val="00646D4F"/>
    <w:rsid w:val="006547D0"/>
    <w:rsid w:val="006556C3"/>
    <w:rsid w:val="00655FF4"/>
    <w:rsid w:val="00656C68"/>
    <w:rsid w:val="00657CE0"/>
    <w:rsid w:val="00675C59"/>
    <w:rsid w:val="00693DA7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C78C4"/>
    <w:rsid w:val="006D3CEF"/>
    <w:rsid w:val="006D7909"/>
    <w:rsid w:val="006E4A53"/>
    <w:rsid w:val="006F3051"/>
    <w:rsid w:val="006F398E"/>
    <w:rsid w:val="0071533C"/>
    <w:rsid w:val="00720E3A"/>
    <w:rsid w:val="00721CD4"/>
    <w:rsid w:val="007229B5"/>
    <w:rsid w:val="007278DD"/>
    <w:rsid w:val="00731DC5"/>
    <w:rsid w:val="0073497F"/>
    <w:rsid w:val="00734F62"/>
    <w:rsid w:val="00735375"/>
    <w:rsid w:val="0073758C"/>
    <w:rsid w:val="00740164"/>
    <w:rsid w:val="00740A4D"/>
    <w:rsid w:val="00740D23"/>
    <w:rsid w:val="00742E3C"/>
    <w:rsid w:val="007523AA"/>
    <w:rsid w:val="007540D0"/>
    <w:rsid w:val="0075679C"/>
    <w:rsid w:val="00762F99"/>
    <w:rsid w:val="007712E0"/>
    <w:rsid w:val="00771EE9"/>
    <w:rsid w:val="00776CE2"/>
    <w:rsid w:val="0078557F"/>
    <w:rsid w:val="00785CFE"/>
    <w:rsid w:val="00786FA4"/>
    <w:rsid w:val="00795B0B"/>
    <w:rsid w:val="0079718A"/>
    <w:rsid w:val="007A3370"/>
    <w:rsid w:val="007A4DA1"/>
    <w:rsid w:val="007A52FC"/>
    <w:rsid w:val="007A7B2E"/>
    <w:rsid w:val="007B7AE1"/>
    <w:rsid w:val="007D6ADD"/>
    <w:rsid w:val="007D7681"/>
    <w:rsid w:val="007E1135"/>
    <w:rsid w:val="007E27E9"/>
    <w:rsid w:val="007E37DD"/>
    <w:rsid w:val="007E6952"/>
    <w:rsid w:val="007F23B6"/>
    <w:rsid w:val="007F4F92"/>
    <w:rsid w:val="00806DC1"/>
    <w:rsid w:val="00810D09"/>
    <w:rsid w:val="00820926"/>
    <w:rsid w:val="0082151C"/>
    <w:rsid w:val="00822CDD"/>
    <w:rsid w:val="00834170"/>
    <w:rsid w:val="008417C0"/>
    <w:rsid w:val="008424F8"/>
    <w:rsid w:val="0084458F"/>
    <w:rsid w:val="00851091"/>
    <w:rsid w:val="00851305"/>
    <w:rsid w:val="00851C6E"/>
    <w:rsid w:val="00853C16"/>
    <w:rsid w:val="008572E5"/>
    <w:rsid w:val="00861E93"/>
    <w:rsid w:val="00863D1C"/>
    <w:rsid w:val="00871522"/>
    <w:rsid w:val="008765CB"/>
    <w:rsid w:val="00881FD2"/>
    <w:rsid w:val="008900B4"/>
    <w:rsid w:val="008A3139"/>
    <w:rsid w:val="008B12A9"/>
    <w:rsid w:val="008B3BF3"/>
    <w:rsid w:val="008B3CBC"/>
    <w:rsid w:val="008D4E89"/>
    <w:rsid w:val="008D772F"/>
    <w:rsid w:val="008E2950"/>
    <w:rsid w:val="008E3F03"/>
    <w:rsid w:val="008E5B9D"/>
    <w:rsid w:val="008F5503"/>
    <w:rsid w:val="008F5E19"/>
    <w:rsid w:val="009042CE"/>
    <w:rsid w:val="00904526"/>
    <w:rsid w:val="00910FAF"/>
    <w:rsid w:val="00912538"/>
    <w:rsid w:val="00920C96"/>
    <w:rsid w:val="00920CCD"/>
    <w:rsid w:val="00926B15"/>
    <w:rsid w:val="009322E3"/>
    <w:rsid w:val="009556B6"/>
    <w:rsid w:val="009623CC"/>
    <w:rsid w:val="00963902"/>
    <w:rsid w:val="00967C9B"/>
    <w:rsid w:val="00974646"/>
    <w:rsid w:val="00975CAB"/>
    <w:rsid w:val="009821FC"/>
    <w:rsid w:val="00983EDC"/>
    <w:rsid w:val="0099764C"/>
    <w:rsid w:val="009A033A"/>
    <w:rsid w:val="009A21F3"/>
    <w:rsid w:val="009A7479"/>
    <w:rsid w:val="009C23F1"/>
    <w:rsid w:val="009C4552"/>
    <w:rsid w:val="009E2E1E"/>
    <w:rsid w:val="009F0391"/>
    <w:rsid w:val="00A074DC"/>
    <w:rsid w:val="00A11018"/>
    <w:rsid w:val="00A223E2"/>
    <w:rsid w:val="00A24749"/>
    <w:rsid w:val="00A25E0E"/>
    <w:rsid w:val="00A2660B"/>
    <w:rsid w:val="00A2662B"/>
    <w:rsid w:val="00A27050"/>
    <w:rsid w:val="00A34F55"/>
    <w:rsid w:val="00A471B1"/>
    <w:rsid w:val="00A6313B"/>
    <w:rsid w:val="00A707D6"/>
    <w:rsid w:val="00A71E91"/>
    <w:rsid w:val="00A74C82"/>
    <w:rsid w:val="00A82BA5"/>
    <w:rsid w:val="00A96140"/>
    <w:rsid w:val="00A964FF"/>
    <w:rsid w:val="00AA4843"/>
    <w:rsid w:val="00AB46D4"/>
    <w:rsid w:val="00AB4DE4"/>
    <w:rsid w:val="00AB4F82"/>
    <w:rsid w:val="00AB711E"/>
    <w:rsid w:val="00AC4DB5"/>
    <w:rsid w:val="00AC5762"/>
    <w:rsid w:val="00AD0EB6"/>
    <w:rsid w:val="00AE1A05"/>
    <w:rsid w:val="00AF6B1A"/>
    <w:rsid w:val="00B04C14"/>
    <w:rsid w:val="00B217AB"/>
    <w:rsid w:val="00B24B10"/>
    <w:rsid w:val="00B25055"/>
    <w:rsid w:val="00B32902"/>
    <w:rsid w:val="00B435C2"/>
    <w:rsid w:val="00B533AF"/>
    <w:rsid w:val="00B60862"/>
    <w:rsid w:val="00B62B68"/>
    <w:rsid w:val="00B64C38"/>
    <w:rsid w:val="00B65EB2"/>
    <w:rsid w:val="00B77A00"/>
    <w:rsid w:val="00B82DAB"/>
    <w:rsid w:val="00B9345E"/>
    <w:rsid w:val="00B97703"/>
    <w:rsid w:val="00BA07E2"/>
    <w:rsid w:val="00BA3B21"/>
    <w:rsid w:val="00BA7C1E"/>
    <w:rsid w:val="00BC06B3"/>
    <w:rsid w:val="00BC20C8"/>
    <w:rsid w:val="00BC3A78"/>
    <w:rsid w:val="00BD455F"/>
    <w:rsid w:val="00BD648B"/>
    <w:rsid w:val="00BD75FB"/>
    <w:rsid w:val="00BE3499"/>
    <w:rsid w:val="00BE475A"/>
    <w:rsid w:val="00BE5881"/>
    <w:rsid w:val="00BF4145"/>
    <w:rsid w:val="00BF5B5B"/>
    <w:rsid w:val="00C02745"/>
    <w:rsid w:val="00C03E8C"/>
    <w:rsid w:val="00C0648F"/>
    <w:rsid w:val="00C07E69"/>
    <w:rsid w:val="00C12864"/>
    <w:rsid w:val="00C251FB"/>
    <w:rsid w:val="00C2718C"/>
    <w:rsid w:val="00C42C13"/>
    <w:rsid w:val="00C4776E"/>
    <w:rsid w:val="00C62759"/>
    <w:rsid w:val="00C62E62"/>
    <w:rsid w:val="00C63688"/>
    <w:rsid w:val="00C63F4C"/>
    <w:rsid w:val="00C64651"/>
    <w:rsid w:val="00C7353C"/>
    <w:rsid w:val="00C73B36"/>
    <w:rsid w:val="00C7524D"/>
    <w:rsid w:val="00C877FB"/>
    <w:rsid w:val="00C910E4"/>
    <w:rsid w:val="00CA0A32"/>
    <w:rsid w:val="00CA2F55"/>
    <w:rsid w:val="00CB7E36"/>
    <w:rsid w:val="00CC7B9E"/>
    <w:rsid w:val="00CD1330"/>
    <w:rsid w:val="00CD46D3"/>
    <w:rsid w:val="00CD5F1F"/>
    <w:rsid w:val="00CE6D87"/>
    <w:rsid w:val="00CF37CC"/>
    <w:rsid w:val="00CF6087"/>
    <w:rsid w:val="00D151E2"/>
    <w:rsid w:val="00D17CFE"/>
    <w:rsid w:val="00D21DD5"/>
    <w:rsid w:val="00D23427"/>
    <w:rsid w:val="00D23847"/>
    <w:rsid w:val="00D425B5"/>
    <w:rsid w:val="00D44ACA"/>
    <w:rsid w:val="00D46641"/>
    <w:rsid w:val="00D5679D"/>
    <w:rsid w:val="00D66A02"/>
    <w:rsid w:val="00D71751"/>
    <w:rsid w:val="00D73D2A"/>
    <w:rsid w:val="00D749A9"/>
    <w:rsid w:val="00D80A22"/>
    <w:rsid w:val="00D955ED"/>
    <w:rsid w:val="00DA674A"/>
    <w:rsid w:val="00DA7996"/>
    <w:rsid w:val="00DC0F36"/>
    <w:rsid w:val="00DC39F5"/>
    <w:rsid w:val="00DC4749"/>
    <w:rsid w:val="00DD7CF4"/>
    <w:rsid w:val="00DE0EFE"/>
    <w:rsid w:val="00DE7CE2"/>
    <w:rsid w:val="00DE7E51"/>
    <w:rsid w:val="00E01171"/>
    <w:rsid w:val="00E101E2"/>
    <w:rsid w:val="00E3478F"/>
    <w:rsid w:val="00E3549E"/>
    <w:rsid w:val="00E41FAF"/>
    <w:rsid w:val="00E42B5E"/>
    <w:rsid w:val="00E43439"/>
    <w:rsid w:val="00E4648E"/>
    <w:rsid w:val="00E50E38"/>
    <w:rsid w:val="00E55140"/>
    <w:rsid w:val="00E62491"/>
    <w:rsid w:val="00E62AA8"/>
    <w:rsid w:val="00E767C6"/>
    <w:rsid w:val="00E843B4"/>
    <w:rsid w:val="00EA27A3"/>
    <w:rsid w:val="00EB4508"/>
    <w:rsid w:val="00EC103D"/>
    <w:rsid w:val="00EC796E"/>
    <w:rsid w:val="00EC7ABC"/>
    <w:rsid w:val="00EC7C25"/>
    <w:rsid w:val="00ED0F0B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4485"/>
    <w:rsid w:val="00F16F5B"/>
    <w:rsid w:val="00F1797D"/>
    <w:rsid w:val="00F26D20"/>
    <w:rsid w:val="00F46164"/>
    <w:rsid w:val="00F53C36"/>
    <w:rsid w:val="00F57314"/>
    <w:rsid w:val="00F60EA6"/>
    <w:rsid w:val="00F64F96"/>
    <w:rsid w:val="00F94D6E"/>
    <w:rsid w:val="00FA0432"/>
    <w:rsid w:val="00FA058D"/>
    <w:rsid w:val="00FA74FB"/>
    <w:rsid w:val="00FB18FC"/>
    <w:rsid w:val="00FB5F97"/>
    <w:rsid w:val="00FB7D60"/>
    <w:rsid w:val="00FD142B"/>
    <w:rsid w:val="00FF11B7"/>
    <w:rsid w:val="00FF1E28"/>
    <w:rsid w:val="03343D40"/>
    <w:rsid w:val="041F20D1"/>
    <w:rsid w:val="04B80FCA"/>
    <w:rsid w:val="054F27C3"/>
    <w:rsid w:val="059341B1"/>
    <w:rsid w:val="0695635D"/>
    <w:rsid w:val="06DD0CD0"/>
    <w:rsid w:val="07B66435"/>
    <w:rsid w:val="08464A1F"/>
    <w:rsid w:val="08C3786B"/>
    <w:rsid w:val="08E43623"/>
    <w:rsid w:val="09810F23"/>
    <w:rsid w:val="0A00672A"/>
    <w:rsid w:val="0C13125D"/>
    <w:rsid w:val="0C7E090C"/>
    <w:rsid w:val="0DDB0848"/>
    <w:rsid w:val="0E53178C"/>
    <w:rsid w:val="0F0A34B9"/>
    <w:rsid w:val="0F9C1A87"/>
    <w:rsid w:val="100D7863"/>
    <w:rsid w:val="1513181F"/>
    <w:rsid w:val="156C5731"/>
    <w:rsid w:val="189162DE"/>
    <w:rsid w:val="18A85F03"/>
    <w:rsid w:val="18AB34CA"/>
    <w:rsid w:val="18C3452E"/>
    <w:rsid w:val="18E62EA4"/>
    <w:rsid w:val="19F34C20"/>
    <w:rsid w:val="1C053387"/>
    <w:rsid w:val="1C8C6AE3"/>
    <w:rsid w:val="1D7E5172"/>
    <w:rsid w:val="1E20277C"/>
    <w:rsid w:val="200547B4"/>
    <w:rsid w:val="219E0135"/>
    <w:rsid w:val="22823C2A"/>
    <w:rsid w:val="251251DD"/>
    <w:rsid w:val="2552184A"/>
    <w:rsid w:val="25C0407C"/>
    <w:rsid w:val="29585E62"/>
    <w:rsid w:val="2A0D248D"/>
    <w:rsid w:val="2A174F9B"/>
    <w:rsid w:val="2A7740BB"/>
    <w:rsid w:val="2C493FB6"/>
    <w:rsid w:val="2CCE7A93"/>
    <w:rsid w:val="2D1F071D"/>
    <w:rsid w:val="2D4B705C"/>
    <w:rsid w:val="2D8F42CD"/>
    <w:rsid w:val="2EE45BBD"/>
    <w:rsid w:val="31D2654B"/>
    <w:rsid w:val="33590C91"/>
    <w:rsid w:val="33AC3853"/>
    <w:rsid w:val="33B835ED"/>
    <w:rsid w:val="34F73875"/>
    <w:rsid w:val="36393E81"/>
    <w:rsid w:val="36DC334F"/>
    <w:rsid w:val="375720DA"/>
    <w:rsid w:val="3CDB11CC"/>
    <w:rsid w:val="3DC52364"/>
    <w:rsid w:val="415625C0"/>
    <w:rsid w:val="44831473"/>
    <w:rsid w:val="45D1241A"/>
    <w:rsid w:val="460E69FB"/>
    <w:rsid w:val="470F78A3"/>
    <w:rsid w:val="479E040B"/>
    <w:rsid w:val="486017CE"/>
    <w:rsid w:val="49046A59"/>
    <w:rsid w:val="49DC0CBB"/>
    <w:rsid w:val="4AEC68F9"/>
    <w:rsid w:val="4BB11B3A"/>
    <w:rsid w:val="4C7C5D8B"/>
    <w:rsid w:val="4CEE4DC5"/>
    <w:rsid w:val="4D624D84"/>
    <w:rsid w:val="4DE30B55"/>
    <w:rsid w:val="4F986F22"/>
    <w:rsid w:val="501C4F0D"/>
    <w:rsid w:val="51E15B62"/>
    <w:rsid w:val="51F0037B"/>
    <w:rsid w:val="52152B39"/>
    <w:rsid w:val="52455887"/>
    <w:rsid w:val="526428B8"/>
    <w:rsid w:val="52AF2D38"/>
    <w:rsid w:val="52F9662F"/>
    <w:rsid w:val="53CE1AD2"/>
    <w:rsid w:val="54AC14F8"/>
    <w:rsid w:val="565902BA"/>
    <w:rsid w:val="570219CD"/>
    <w:rsid w:val="57C31A8B"/>
    <w:rsid w:val="57F6575D"/>
    <w:rsid w:val="584E1FBB"/>
    <w:rsid w:val="58A6207E"/>
    <w:rsid w:val="59AE4AAE"/>
    <w:rsid w:val="5B3171A9"/>
    <w:rsid w:val="5C250D3B"/>
    <w:rsid w:val="5CB0091F"/>
    <w:rsid w:val="5D40278C"/>
    <w:rsid w:val="5DB46EC8"/>
    <w:rsid w:val="5F872646"/>
    <w:rsid w:val="60AB73E1"/>
    <w:rsid w:val="613761A4"/>
    <w:rsid w:val="6586009D"/>
    <w:rsid w:val="660C5D78"/>
    <w:rsid w:val="69783816"/>
    <w:rsid w:val="6A667C1B"/>
    <w:rsid w:val="6AB5321D"/>
    <w:rsid w:val="6BA64D83"/>
    <w:rsid w:val="6F0F60B4"/>
    <w:rsid w:val="70404539"/>
    <w:rsid w:val="710C47A1"/>
    <w:rsid w:val="724D5513"/>
    <w:rsid w:val="73121DD9"/>
    <w:rsid w:val="74213FF1"/>
    <w:rsid w:val="7A36630D"/>
    <w:rsid w:val="7A9D6FB6"/>
    <w:rsid w:val="7B4D7639"/>
    <w:rsid w:val="7BF3536A"/>
    <w:rsid w:val="7C746BBD"/>
    <w:rsid w:val="7D183E47"/>
    <w:rsid w:val="7DE9671E"/>
    <w:rsid w:val="7EBD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644F79"/>
  <w15:docId w15:val="{58D1A614-6015-4A51-A9F7-7005D10FF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/>
      <w:sz w:val="22"/>
      <w:szCs w:val="22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unhideWhenUsed/>
    <w:rsid w:val="00983ED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86595-5D93-437B-BA56-9B1C457E1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Aijun CAO</dc:creator>
  <cp:lastModifiedBy>AC</cp:lastModifiedBy>
  <cp:revision>3</cp:revision>
  <cp:lastPrinted>2002-04-23T07:10:00Z</cp:lastPrinted>
  <dcterms:created xsi:type="dcterms:W3CDTF">2025-04-11T00:14:00Z</dcterms:created>
  <dcterms:modified xsi:type="dcterms:W3CDTF">2025-04-11T00:19:00Z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7B13C4E6916040F28D10E57EBF822590</vt:lpwstr>
  </property>
</Properties>
</file>